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D68DF3" w:rsidR="001E41F3" w:rsidRPr="00AD15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5AE">
        <w:rPr>
          <w:b/>
          <w:noProof/>
          <w:sz w:val="24"/>
        </w:rPr>
        <w:t>3GPP TSG-</w:t>
      </w:r>
      <w:fldSimple w:instr=" DOCPROPERTY  TSG/WGRef  \* MERGEFORMAT ">
        <w:r w:rsidR="003609EF" w:rsidRPr="00AD15AE">
          <w:rPr>
            <w:b/>
            <w:noProof/>
            <w:sz w:val="24"/>
          </w:rPr>
          <w:t>RAN5</w:t>
        </w:r>
      </w:fldSimple>
      <w:r w:rsidR="00C66BA2" w:rsidRPr="00AD15AE">
        <w:rPr>
          <w:b/>
          <w:noProof/>
          <w:sz w:val="24"/>
        </w:rPr>
        <w:t xml:space="preserve"> </w:t>
      </w:r>
      <w:r w:rsidRPr="00AD15AE">
        <w:rPr>
          <w:b/>
          <w:noProof/>
          <w:sz w:val="24"/>
        </w:rPr>
        <w:t>Meeting #</w:t>
      </w:r>
      <w:fldSimple w:instr=" DOCPROPERTY  MtgSeq  \* MERGEFORMAT ">
        <w:r w:rsidR="00EB09B7" w:rsidRPr="00AD15AE">
          <w:rPr>
            <w:b/>
            <w:noProof/>
            <w:sz w:val="24"/>
          </w:rPr>
          <w:t>95</w:t>
        </w:r>
      </w:fldSimple>
      <w:fldSimple w:instr=" DOCPROPERTY  MtgTitle  \* MERGEFORMAT ">
        <w:r w:rsidR="00EB09B7" w:rsidRPr="00AD15AE">
          <w:rPr>
            <w:b/>
            <w:noProof/>
            <w:sz w:val="24"/>
          </w:rPr>
          <w:t>-e</w:t>
        </w:r>
      </w:fldSimple>
      <w:r w:rsidRPr="00AD15AE">
        <w:rPr>
          <w:b/>
          <w:i/>
          <w:noProof/>
          <w:sz w:val="28"/>
        </w:rPr>
        <w:tab/>
      </w:r>
      <w:fldSimple w:instr=" DOCPROPERTY  Tdoc#  \* MERGEFORMAT ">
        <w:r w:rsidR="00E13F3D" w:rsidRPr="00AD15AE">
          <w:rPr>
            <w:b/>
            <w:i/>
            <w:noProof/>
            <w:sz w:val="28"/>
          </w:rPr>
          <w:t>R5-22</w:t>
        </w:r>
        <w:r w:rsidR="00522F21" w:rsidRPr="00AD15AE">
          <w:rPr>
            <w:b/>
            <w:i/>
            <w:noProof/>
            <w:sz w:val="28"/>
          </w:rPr>
          <w:t>3</w:t>
        </w:r>
        <w:r w:rsidR="00AD15AE">
          <w:rPr>
            <w:b/>
            <w:i/>
            <w:noProof/>
            <w:sz w:val="28"/>
          </w:rPr>
          <w:t>400</w:t>
        </w:r>
      </w:fldSimple>
    </w:p>
    <w:p w14:paraId="7CB45193" w14:textId="77777777" w:rsidR="001E41F3" w:rsidRPr="00AD15AE" w:rsidRDefault="00991E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AD15AE">
          <w:rPr>
            <w:b/>
            <w:noProof/>
            <w:sz w:val="24"/>
          </w:rPr>
          <w:t>Online</w:t>
        </w:r>
      </w:fldSimple>
      <w:r w:rsidR="001E41F3" w:rsidRPr="00AD15AE">
        <w:rPr>
          <w:b/>
          <w:noProof/>
          <w:sz w:val="24"/>
        </w:rPr>
        <w:t xml:space="preserve">, </w:t>
      </w:r>
      <w:fldSimple w:instr=" DOCPROPERTY  Country  \* MERGEFORMAT "/>
      <w:r w:rsidR="001E41F3" w:rsidRPr="00AD15AE">
        <w:rPr>
          <w:b/>
          <w:noProof/>
          <w:sz w:val="24"/>
        </w:rPr>
        <w:t xml:space="preserve">, </w:t>
      </w:r>
      <w:fldSimple w:instr=" DOCPROPERTY  StartDate  \* MERGEFORMAT ">
        <w:r w:rsidR="003609EF" w:rsidRPr="00AD15AE">
          <w:rPr>
            <w:b/>
            <w:noProof/>
            <w:sz w:val="24"/>
          </w:rPr>
          <w:t>9th May 2022</w:t>
        </w:r>
      </w:fldSimple>
      <w:r w:rsidR="00547111" w:rsidRPr="00AD15AE">
        <w:rPr>
          <w:b/>
          <w:noProof/>
          <w:sz w:val="24"/>
        </w:rPr>
        <w:t xml:space="preserve"> - </w:t>
      </w:r>
      <w:fldSimple w:instr=" DOCPROPERTY  EndDate  \* MERGEFORMAT ">
        <w:r w:rsidR="003609EF" w:rsidRPr="00AD15AE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15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AD15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15AE">
              <w:rPr>
                <w:i/>
                <w:noProof/>
                <w:sz w:val="14"/>
              </w:rPr>
              <w:t>CR-Form-v</w:t>
            </w:r>
            <w:r w:rsidR="008863B9" w:rsidRPr="00AD15AE">
              <w:rPr>
                <w:i/>
                <w:noProof/>
                <w:sz w:val="14"/>
              </w:rPr>
              <w:t>12.</w:t>
            </w:r>
            <w:r w:rsidR="001A2CA0" w:rsidRPr="00AD15AE">
              <w:rPr>
                <w:i/>
                <w:noProof/>
                <w:sz w:val="14"/>
              </w:rPr>
              <w:t>2</w:t>
            </w:r>
          </w:p>
        </w:tc>
      </w:tr>
      <w:tr w:rsidR="001E41F3" w:rsidRPr="00AD15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15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15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15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15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D15AE" w:rsidRDefault="00991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AD15AE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AD15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15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AD15AE" w:rsidRDefault="00991E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AD15AE">
                <w:rPr>
                  <w:b/>
                  <w:noProof/>
                  <w:sz w:val="28"/>
                </w:rPr>
                <w:t>2345</w:t>
              </w:r>
            </w:fldSimple>
          </w:p>
        </w:tc>
        <w:tc>
          <w:tcPr>
            <w:tcW w:w="709" w:type="dxa"/>
          </w:tcPr>
          <w:p w14:paraId="09D2C09B" w14:textId="77777777" w:rsidR="001E41F3" w:rsidRPr="00AD15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15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DC60" w:rsidR="001E41F3" w:rsidRPr="00AD15AE" w:rsidRDefault="00991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15AE" w:rsidRPr="00AD15A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AD15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15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B91B6" w:rsidR="001E41F3" w:rsidRPr="00AD15AE" w:rsidRDefault="00991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2F21" w:rsidRPr="00AD15AE">
                <w:rPr>
                  <w:b/>
                  <w:noProof/>
                  <w:sz w:val="28"/>
                </w:rPr>
                <w:t>17</w:t>
              </w:r>
              <w:r w:rsidR="00E13F3D" w:rsidRPr="00AD15AE">
                <w:rPr>
                  <w:b/>
                  <w:noProof/>
                  <w:sz w:val="28"/>
                </w:rPr>
                <w:t>.</w:t>
              </w:r>
              <w:r w:rsidR="00522F21" w:rsidRPr="00AD15AE">
                <w:rPr>
                  <w:b/>
                  <w:noProof/>
                  <w:sz w:val="28"/>
                </w:rPr>
                <w:t>4</w:t>
              </w:r>
              <w:r w:rsidR="00E13F3D" w:rsidRPr="00AD1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15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15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15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15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15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15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15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15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15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15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15AE">
              <w:rPr>
                <w:rFonts w:cs="Arial"/>
                <w:i/>
                <w:noProof/>
              </w:rPr>
              <w:t>on using this form</w:t>
            </w:r>
            <w:r w:rsidR="0051580D" w:rsidRPr="00AD15AE">
              <w:rPr>
                <w:rFonts w:cs="Arial"/>
                <w:i/>
                <w:noProof/>
              </w:rPr>
              <w:t>: c</w:t>
            </w:r>
            <w:r w:rsidR="00F25D98" w:rsidRPr="00AD15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15A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15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15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D15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D15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15AE" w14:paraId="0EE45D52" w14:textId="77777777" w:rsidTr="00A7671C">
        <w:tc>
          <w:tcPr>
            <w:tcW w:w="2835" w:type="dxa"/>
          </w:tcPr>
          <w:p w14:paraId="59860FA1" w14:textId="77777777" w:rsidR="00F25D98" w:rsidRPr="00AD15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Proposed change</w:t>
            </w:r>
            <w:r w:rsidR="00A7671C" w:rsidRPr="00AD15AE">
              <w:rPr>
                <w:b/>
                <w:i/>
                <w:noProof/>
              </w:rPr>
              <w:t xml:space="preserve"> </w:t>
            </w:r>
            <w:r w:rsidRPr="00AD15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15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15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15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15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15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D15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D15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15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15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15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15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D15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D15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15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D15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Title:</w:t>
            </w:r>
            <w:r w:rsidRPr="00AD15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AD15AE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AD15AE">
                <w:t>Modification of SIB1 in common environment for idle/inactive measurements</w:t>
              </w:r>
            </w:fldSimple>
          </w:p>
        </w:tc>
      </w:tr>
      <w:tr w:rsidR="001E41F3" w:rsidRPr="00AD15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D15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D15AE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AD15AE">
                <w:rPr>
                  <w:noProof/>
                </w:rPr>
                <w:t>Nokia, Nokia Shanghai Bell</w:t>
              </w:r>
            </w:fldSimple>
          </w:p>
        </w:tc>
      </w:tr>
      <w:tr w:rsidR="001E41F3" w:rsidRPr="00AD15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D15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38F71" w:rsidR="001E41F3" w:rsidRPr="00AD15AE" w:rsidRDefault="002104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15AE">
              <w:t>R5</w:t>
            </w:r>
            <w:fldSimple w:instr=" DOCPROPERTY  SourceIfTsg  \* MERGEFORMAT "/>
          </w:p>
        </w:tc>
      </w:tr>
      <w:tr w:rsidR="001E41F3" w:rsidRPr="00AD15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15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Work item code</w:t>
            </w:r>
            <w:r w:rsidR="0051580D" w:rsidRPr="00AD15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D15AE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D15AE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15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15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15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D15AE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AD15AE">
                <w:rPr>
                  <w:noProof/>
                </w:rPr>
                <w:t>2022-04-24</w:t>
              </w:r>
            </w:fldSimple>
          </w:p>
        </w:tc>
      </w:tr>
      <w:tr w:rsidR="001E41F3" w:rsidRPr="00AD15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15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D15AE" w:rsidRDefault="00991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AD15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15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15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396FCC" w:rsidR="001E41F3" w:rsidRPr="00AD15AE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D15AE">
                <w:rPr>
                  <w:noProof/>
                </w:rPr>
                <w:t>Rel-1</w:t>
              </w:r>
              <w:r w:rsidR="00522F21" w:rsidRPr="00AD15AE">
                <w:rPr>
                  <w:noProof/>
                </w:rPr>
                <w:t>7</w:t>
              </w:r>
            </w:fldSimple>
          </w:p>
        </w:tc>
      </w:tr>
      <w:tr w:rsidR="001E41F3" w:rsidRPr="00AD15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15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15AE">
              <w:rPr>
                <w:i/>
                <w:noProof/>
                <w:sz w:val="18"/>
              </w:rPr>
              <w:t xml:space="preserve">Use </w:t>
            </w:r>
            <w:r w:rsidRPr="00AD15AE">
              <w:rPr>
                <w:i/>
                <w:noProof/>
                <w:sz w:val="18"/>
                <w:u w:val="single"/>
              </w:rPr>
              <w:t>one</w:t>
            </w:r>
            <w:r w:rsidRPr="00AD15AE">
              <w:rPr>
                <w:i/>
                <w:noProof/>
                <w:sz w:val="18"/>
              </w:rPr>
              <w:t xml:space="preserve"> of the following categories:</w:t>
            </w:r>
            <w:r w:rsidRPr="00AD15AE">
              <w:rPr>
                <w:b/>
                <w:i/>
                <w:noProof/>
                <w:sz w:val="18"/>
              </w:rPr>
              <w:br/>
              <w:t>F</w:t>
            </w:r>
            <w:r w:rsidRPr="00AD15AE">
              <w:rPr>
                <w:i/>
                <w:noProof/>
                <w:sz w:val="18"/>
              </w:rPr>
              <w:t xml:space="preserve">  (correction)</w:t>
            </w:r>
            <w:r w:rsidRPr="00AD15AE">
              <w:rPr>
                <w:i/>
                <w:noProof/>
                <w:sz w:val="18"/>
              </w:rPr>
              <w:br/>
            </w:r>
            <w:r w:rsidRPr="00AD15AE">
              <w:rPr>
                <w:b/>
                <w:i/>
                <w:noProof/>
                <w:sz w:val="18"/>
              </w:rPr>
              <w:t>A</w:t>
            </w:r>
            <w:r w:rsidRPr="00AD15AE">
              <w:rPr>
                <w:i/>
                <w:noProof/>
                <w:sz w:val="18"/>
              </w:rPr>
              <w:t xml:space="preserve">  (</w:t>
            </w:r>
            <w:r w:rsidR="00DE34CF" w:rsidRPr="00AD15AE">
              <w:rPr>
                <w:i/>
                <w:noProof/>
                <w:sz w:val="18"/>
              </w:rPr>
              <w:t xml:space="preserve">mirror </w:t>
            </w:r>
            <w:r w:rsidRPr="00AD15AE">
              <w:rPr>
                <w:i/>
                <w:noProof/>
                <w:sz w:val="18"/>
              </w:rPr>
              <w:t>correspond</w:t>
            </w:r>
            <w:r w:rsidR="00DE34CF" w:rsidRPr="00AD15AE">
              <w:rPr>
                <w:i/>
                <w:noProof/>
                <w:sz w:val="18"/>
              </w:rPr>
              <w:t xml:space="preserve">ing </w:t>
            </w:r>
            <w:r w:rsidRPr="00AD15AE">
              <w:rPr>
                <w:i/>
                <w:noProof/>
                <w:sz w:val="18"/>
              </w:rPr>
              <w:t xml:space="preserve">to a </w:t>
            </w:r>
            <w:r w:rsidR="00DE34CF" w:rsidRPr="00AD15AE">
              <w:rPr>
                <w:i/>
                <w:noProof/>
                <w:sz w:val="18"/>
              </w:rPr>
              <w:t xml:space="preserve">change </w:t>
            </w:r>
            <w:r w:rsidRPr="00AD15AE">
              <w:rPr>
                <w:i/>
                <w:noProof/>
                <w:sz w:val="18"/>
              </w:rPr>
              <w:t xml:space="preserve">in an earlier </w:t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="00665C47" w:rsidRPr="00AD15AE">
              <w:rPr>
                <w:i/>
                <w:noProof/>
                <w:sz w:val="18"/>
              </w:rPr>
              <w:tab/>
            </w:r>
            <w:r w:rsidRPr="00AD15AE">
              <w:rPr>
                <w:i/>
                <w:noProof/>
                <w:sz w:val="18"/>
              </w:rPr>
              <w:t>release)</w:t>
            </w:r>
            <w:r w:rsidRPr="00AD15AE">
              <w:rPr>
                <w:i/>
                <w:noProof/>
                <w:sz w:val="18"/>
              </w:rPr>
              <w:br/>
            </w:r>
            <w:r w:rsidRPr="00AD15AE">
              <w:rPr>
                <w:b/>
                <w:i/>
                <w:noProof/>
                <w:sz w:val="18"/>
              </w:rPr>
              <w:t>B</w:t>
            </w:r>
            <w:r w:rsidRPr="00AD15AE">
              <w:rPr>
                <w:i/>
                <w:noProof/>
                <w:sz w:val="18"/>
              </w:rPr>
              <w:t xml:space="preserve">  (addition of feature), </w:t>
            </w:r>
            <w:r w:rsidRPr="00AD15AE">
              <w:rPr>
                <w:i/>
                <w:noProof/>
                <w:sz w:val="18"/>
              </w:rPr>
              <w:br/>
            </w:r>
            <w:r w:rsidRPr="00AD15AE">
              <w:rPr>
                <w:b/>
                <w:i/>
                <w:noProof/>
                <w:sz w:val="18"/>
              </w:rPr>
              <w:t>C</w:t>
            </w:r>
            <w:r w:rsidRPr="00AD15AE">
              <w:rPr>
                <w:i/>
                <w:noProof/>
                <w:sz w:val="18"/>
              </w:rPr>
              <w:t xml:space="preserve">  (functional modification of feature)</w:t>
            </w:r>
            <w:r w:rsidRPr="00AD15AE">
              <w:rPr>
                <w:i/>
                <w:noProof/>
                <w:sz w:val="18"/>
              </w:rPr>
              <w:br/>
            </w:r>
            <w:r w:rsidRPr="00AD15AE">
              <w:rPr>
                <w:b/>
                <w:i/>
                <w:noProof/>
                <w:sz w:val="18"/>
              </w:rPr>
              <w:t>D</w:t>
            </w:r>
            <w:r w:rsidRPr="00AD15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D15AE" w:rsidRDefault="001E41F3">
            <w:pPr>
              <w:pStyle w:val="CRCoverPage"/>
              <w:rPr>
                <w:noProof/>
              </w:rPr>
            </w:pPr>
            <w:r w:rsidRPr="00AD15AE">
              <w:rPr>
                <w:noProof/>
                <w:sz w:val="18"/>
              </w:rPr>
              <w:t>Detailed explanations of the above categories can</w:t>
            </w:r>
            <w:r w:rsidRPr="00AD15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D15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15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AD15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15AE">
              <w:rPr>
                <w:i/>
                <w:noProof/>
                <w:sz w:val="18"/>
              </w:rPr>
              <w:t xml:space="preserve">Use </w:t>
            </w:r>
            <w:r w:rsidRPr="00AD15AE">
              <w:rPr>
                <w:i/>
                <w:noProof/>
                <w:sz w:val="18"/>
                <w:u w:val="single"/>
              </w:rPr>
              <w:t>one</w:t>
            </w:r>
            <w:r w:rsidRPr="00AD15AE">
              <w:rPr>
                <w:i/>
                <w:noProof/>
                <w:sz w:val="18"/>
              </w:rPr>
              <w:t xml:space="preserve"> of the following releases:</w:t>
            </w:r>
            <w:r w:rsidRPr="00AD15AE">
              <w:rPr>
                <w:i/>
                <w:noProof/>
                <w:sz w:val="18"/>
              </w:rPr>
              <w:br/>
              <w:t>Rel-8</w:t>
            </w:r>
            <w:r w:rsidRPr="00AD15AE">
              <w:rPr>
                <w:i/>
                <w:noProof/>
                <w:sz w:val="18"/>
              </w:rPr>
              <w:tab/>
              <w:t>(Release 8)</w:t>
            </w:r>
            <w:r w:rsidR="007C2097" w:rsidRPr="00AD15AE">
              <w:rPr>
                <w:i/>
                <w:noProof/>
                <w:sz w:val="18"/>
              </w:rPr>
              <w:br/>
              <w:t>Rel-9</w:t>
            </w:r>
            <w:r w:rsidR="007C2097" w:rsidRPr="00AD15AE">
              <w:rPr>
                <w:i/>
                <w:noProof/>
                <w:sz w:val="18"/>
              </w:rPr>
              <w:tab/>
              <w:t>(Release 9)</w:t>
            </w:r>
            <w:r w:rsidR="009777D9" w:rsidRPr="00AD15AE">
              <w:rPr>
                <w:i/>
                <w:noProof/>
                <w:sz w:val="18"/>
              </w:rPr>
              <w:br/>
              <w:t>Rel-10</w:t>
            </w:r>
            <w:r w:rsidR="009777D9" w:rsidRPr="00AD15AE">
              <w:rPr>
                <w:i/>
                <w:noProof/>
                <w:sz w:val="18"/>
              </w:rPr>
              <w:tab/>
              <w:t>(Release 10)</w:t>
            </w:r>
            <w:r w:rsidR="000C038A" w:rsidRPr="00AD15AE">
              <w:rPr>
                <w:i/>
                <w:noProof/>
                <w:sz w:val="18"/>
              </w:rPr>
              <w:br/>
              <w:t>Rel-11</w:t>
            </w:r>
            <w:r w:rsidR="000C038A" w:rsidRPr="00AD15AE">
              <w:rPr>
                <w:i/>
                <w:noProof/>
                <w:sz w:val="18"/>
              </w:rPr>
              <w:tab/>
              <w:t>(Release 11)</w:t>
            </w:r>
            <w:r w:rsidR="000C038A" w:rsidRPr="00AD15AE">
              <w:rPr>
                <w:i/>
                <w:noProof/>
                <w:sz w:val="18"/>
              </w:rPr>
              <w:br/>
            </w:r>
            <w:r w:rsidR="002E472E" w:rsidRPr="00AD15AE">
              <w:rPr>
                <w:i/>
                <w:noProof/>
                <w:sz w:val="18"/>
              </w:rPr>
              <w:t>…</w:t>
            </w:r>
            <w:r w:rsidR="0051580D" w:rsidRPr="00AD15AE">
              <w:rPr>
                <w:i/>
                <w:noProof/>
                <w:sz w:val="18"/>
              </w:rPr>
              <w:br/>
            </w:r>
            <w:r w:rsidR="00E34898" w:rsidRPr="00AD15AE">
              <w:rPr>
                <w:i/>
                <w:noProof/>
                <w:sz w:val="18"/>
              </w:rPr>
              <w:t>Rel-16</w:t>
            </w:r>
            <w:r w:rsidR="00E34898" w:rsidRPr="00AD15AE">
              <w:rPr>
                <w:i/>
                <w:noProof/>
                <w:sz w:val="18"/>
              </w:rPr>
              <w:tab/>
              <w:t>(Release 16)</w:t>
            </w:r>
            <w:r w:rsidR="002E472E" w:rsidRPr="00AD15AE">
              <w:rPr>
                <w:i/>
                <w:noProof/>
                <w:sz w:val="18"/>
              </w:rPr>
              <w:br/>
              <w:t>Rel-17</w:t>
            </w:r>
            <w:r w:rsidR="002E472E" w:rsidRPr="00AD15AE">
              <w:rPr>
                <w:i/>
                <w:noProof/>
                <w:sz w:val="18"/>
              </w:rPr>
              <w:tab/>
              <w:t>(Release 17)</w:t>
            </w:r>
            <w:r w:rsidR="002E472E" w:rsidRPr="00AD15AE">
              <w:rPr>
                <w:i/>
                <w:noProof/>
                <w:sz w:val="18"/>
              </w:rPr>
              <w:br/>
              <w:t>Rel-18</w:t>
            </w:r>
            <w:r w:rsidR="002E472E" w:rsidRPr="00AD15AE">
              <w:rPr>
                <w:i/>
                <w:noProof/>
                <w:sz w:val="18"/>
              </w:rPr>
              <w:tab/>
              <w:t>(Release 18)</w:t>
            </w:r>
            <w:r w:rsidR="001A2CA0" w:rsidRPr="00AD15AE">
              <w:rPr>
                <w:i/>
                <w:noProof/>
                <w:sz w:val="18"/>
              </w:rPr>
              <w:br/>
              <w:t>Rel-19</w:t>
            </w:r>
            <w:r w:rsidR="001A2CA0" w:rsidRPr="00AD15A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D15AE" w14:paraId="7FBEB8E7" w14:textId="77777777" w:rsidTr="00547111">
        <w:tc>
          <w:tcPr>
            <w:tcW w:w="1843" w:type="dxa"/>
          </w:tcPr>
          <w:p w14:paraId="44A3A604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15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C8D17" w:rsidR="001E41F3" w:rsidRPr="00AD15AE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 w:rsidRPr="00AD15AE">
              <w:rPr>
                <w:noProof/>
              </w:rPr>
              <w:t>Idle/inactive measurements are enabled/disabled in SIB1 for serving cell. By including idle/inactive to SIB1 in common environment, test case structure will become simpler.</w:t>
            </w:r>
          </w:p>
        </w:tc>
      </w:tr>
      <w:tr w:rsidR="001E41F3" w:rsidRPr="00AD15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15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Summary of change</w:t>
            </w:r>
            <w:r w:rsidR="0051580D" w:rsidRPr="00AD15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D26D9" w:rsidR="001E41F3" w:rsidRPr="00AD15AE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 w:rsidRPr="00AD15AE">
              <w:rPr>
                <w:noProof/>
              </w:rPr>
              <w:t>SIB1 condition structure for critical extensions modified for idle/inactive measurements enable/disable.</w:t>
            </w:r>
          </w:p>
        </w:tc>
      </w:tr>
      <w:tr w:rsidR="001E41F3" w:rsidRPr="00AD15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15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02C32" w:rsidR="001E41F3" w:rsidRPr="00AD15AE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 w:rsidRPr="00AD15AE">
              <w:rPr>
                <w:noProof/>
              </w:rPr>
              <w:t>SIB1 needs to be defined separately for each testcase.</w:t>
            </w:r>
          </w:p>
        </w:tc>
      </w:tr>
      <w:tr w:rsidR="001E41F3" w:rsidRPr="00AD15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D15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9E43A" w:rsidR="001E41F3" w:rsidRPr="00AD15AE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 w:rsidRPr="00AD15AE">
              <w:rPr>
                <w:noProof/>
              </w:rPr>
              <w:t>4.6.1</w:t>
            </w:r>
          </w:p>
        </w:tc>
      </w:tr>
      <w:tr w:rsidR="001E41F3" w:rsidRPr="00AD15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D15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15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D15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D15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15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D15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15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D15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D15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D15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D15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D15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53C11" w:rsidR="001E41F3" w:rsidRPr="00AD15AE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15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D15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15AE">
              <w:rPr>
                <w:noProof/>
              </w:rPr>
              <w:t xml:space="preserve"> Other core specifications</w:t>
            </w:r>
            <w:r w:rsidRPr="00AD15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D15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15AE">
              <w:rPr>
                <w:noProof/>
              </w:rPr>
              <w:t xml:space="preserve">TS/TR ... CR ... </w:t>
            </w:r>
          </w:p>
        </w:tc>
      </w:tr>
      <w:tr w:rsidR="001E41F3" w:rsidRPr="00AD15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0EBFBB" w:rsidR="001E41F3" w:rsidRPr="00AD15AE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15A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AD15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AD15AE" w:rsidRDefault="001E41F3">
            <w:pPr>
              <w:pStyle w:val="CRCoverPage"/>
              <w:spacing w:after="0"/>
              <w:rPr>
                <w:noProof/>
              </w:rPr>
            </w:pPr>
            <w:r w:rsidRPr="00AD15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CA186B" w:rsidR="001E41F3" w:rsidRPr="00AD15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15AE">
              <w:rPr>
                <w:noProof/>
              </w:rPr>
              <w:t xml:space="preserve">TS/TR </w:t>
            </w:r>
            <w:r w:rsidR="00481783" w:rsidRPr="00AD15AE">
              <w:rPr>
                <w:noProof/>
              </w:rPr>
              <w:t>38.523-1</w:t>
            </w:r>
            <w:r w:rsidRPr="00AD15AE">
              <w:rPr>
                <w:noProof/>
              </w:rPr>
              <w:t xml:space="preserve"> CR </w:t>
            </w:r>
            <w:r w:rsidR="00481783" w:rsidRPr="00AD15AE">
              <w:rPr>
                <w:noProof/>
              </w:rPr>
              <w:t>2926</w:t>
            </w:r>
            <w:r w:rsidR="003A5A50" w:rsidRPr="00AD15AE">
              <w:rPr>
                <w:noProof/>
              </w:rPr>
              <w:t>, 2929, 2973, 2984, 2985</w:t>
            </w:r>
            <w:r w:rsidR="00BE0E82" w:rsidRPr="00AD15AE">
              <w:rPr>
                <w:noProof/>
              </w:rPr>
              <w:t>, 2999</w:t>
            </w:r>
            <w:r w:rsidRPr="00AD15AE">
              <w:rPr>
                <w:noProof/>
              </w:rPr>
              <w:t xml:space="preserve"> </w:t>
            </w:r>
          </w:p>
        </w:tc>
      </w:tr>
      <w:tr w:rsidR="001E41F3" w:rsidRPr="00AD15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D15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 xml:space="preserve">(show </w:t>
            </w:r>
            <w:r w:rsidR="00592D74" w:rsidRPr="00AD15AE">
              <w:rPr>
                <w:b/>
                <w:i/>
                <w:noProof/>
              </w:rPr>
              <w:t xml:space="preserve">related </w:t>
            </w:r>
            <w:r w:rsidRPr="00AD15AE">
              <w:rPr>
                <w:b/>
                <w:i/>
                <w:noProof/>
              </w:rPr>
              <w:t>CR</w:t>
            </w:r>
            <w:r w:rsidR="00592D74" w:rsidRPr="00AD15AE">
              <w:rPr>
                <w:b/>
                <w:i/>
                <w:noProof/>
              </w:rPr>
              <w:t>s</w:t>
            </w:r>
            <w:r w:rsidRPr="00AD15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D15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E3E74" w:rsidR="001E41F3" w:rsidRPr="00AD15AE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15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D15AE" w:rsidRDefault="001E41F3">
            <w:pPr>
              <w:pStyle w:val="CRCoverPage"/>
              <w:spacing w:after="0"/>
              <w:rPr>
                <w:noProof/>
              </w:rPr>
            </w:pPr>
            <w:r w:rsidRPr="00AD15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D15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15AE">
              <w:rPr>
                <w:noProof/>
              </w:rPr>
              <w:t>TS</w:t>
            </w:r>
            <w:r w:rsidR="000A6394" w:rsidRPr="00AD15AE">
              <w:rPr>
                <w:noProof/>
              </w:rPr>
              <w:t xml:space="preserve">/TR ... CR ... </w:t>
            </w:r>
          </w:p>
        </w:tc>
      </w:tr>
      <w:tr w:rsidR="001E41F3" w:rsidRPr="00AD15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D15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D15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15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D15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D15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D15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D15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D15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D15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D15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15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87E53" w:rsidR="00991E34" w:rsidRPr="00AD15AE" w:rsidRDefault="00AD1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R5-223290r1 and one revision of it.</w:t>
            </w:r>
          </w:p>
        </w:tc>
      </w:tr>
    </w:tbl>
    <w:p w14:paraId="17759814" w14:textId="77777777" w:rsidR="001E41F3" w:rsidRPr="00AD15A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D15AE" w:rsidRDefault="001E41F3">
      <w:pPr>
        <w:rPr>
          <w:noProof/>
        </w:rPr>
        <w:sectPr w:rsidR="001E41F3" w:rsidRPr="00AD15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6E44" w14:textId="77777777" w:rsidR="003C74AB" w:rsidRPr="00AD15AE" w:rsidRDefault="003C74AB" w:rsidP="003C74AB">
      <w:pPr>
        <w:pStyle w:val="Heading5"/>
        <w:rPr>
          <w:color w:val="FF0000"/>
        </w:rPr>
      </w:pPr>
      <w:bookmarkStart w:id="1" w:name="_Hlk101813094"/>
      <w:bookmarkStart w:id="2" w:name="_Toc21353760"/>
      <w:bookmarkStart w:id="3" w:name="_Toc27749378"/>
      <w:r w:rsidRPr="00AD15AE">
        <w:rPr>
          <w:color w:val="FF0000"/>
        </w:rPr>
        <w:lastRenderedPageBreak/>
        <w:t>------------------------------------------------------- Start of changes -----------------------------------------------------</w:t>
      </w:r>
    </w:p>
    <w:bookmarkEnd w:id="1"/>
    <w:p w14:paraId="543C5A8D" w14:textId="3691EC0E" w:rsidR="003C74AB" w:rsidRPr="00AD15AE" w:rsidRDefault="003C74AB" w:rsidP="003C74AB">
      <w:pPr>
        <w:pStyle w:val="Heading4"/>
      </w:pPr>
      <w:r w:rsidRPr="00AD15AE">
        <w:rPr>
          <w:i/>
        </w:rPr>
        <w:t>–</w:t>
      </w:r>
      <w:r w:rsidRPr="00AD15AE">
        <w:rPr>
          <w:i/>
        </w:rPr>
        <w:tab/>
        <w:t>SIB1</w:t>
      </w:r>
      <w:bookmarkEnd w:id="2"/>
      <w:bookmarkEnd w:id="3"/>
    </w:p>
    <w:p w14:paraId="2A6AACB0" w14:textId="77777777" w:rsidR="003C74AB" w:rsidRPr="00AD15AE" w:rsidRDefault="003C74AB" w:rsidP="003C74AB">
      <w:pPr>
        <w:pStyle w:val="TH"/>
      </w:pPr>
      <w:r w:rsidRPr="00AD15AE">
        <w:t xml:space="preserve">Table 4.6.1-28: </w:t>
      </w:r>
      <w:r w:rsidRPr="00AD15AE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C74AB" w:rsidRPr="00AD15AE" w14:paraId="2CEB2CFC" w14:textId="77777777" w:rsidTr="003168B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6FB121" w14:textId="77777777" w:rsidR="003C74AB" w:rsidRPr="00AD15AE" w:rsidRDefault="003C74AB" w:rsidP="00526803">
            <w:pPr>
              <w:pStyle w:val="TAL"/>
            </w:pPr>
            <w:r w:rsidRPr="00AD15AE">
              <w:t>Derivation Path: TS 38.331 [6], clause 6.2.2</w:t>
            </w:r>
          </w:p>
        </w:tc>
      </w:tr>
      <w:tr w:rsidR="003C74AB" w:rsidRPr="00AD15AE" w14:paraId="60C9EF1A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98BE6" w14:textId="77777777" w:rsidR="003C74AB" w:rsidRPr="00AD15AE" w:rsidRDefault="003C74AB" w:rsidP="00526803">
            <w:pPr>
              <w:pStyle w:val="TAH"/>
            </w:pPr>
            <w:r w:rsidRPr="00AD15AE">
              <w:t>Information Element</w:t>
            </w:r>
          </w:p>
        </w:tc>
        <w:tc>
          <w:tcPr>
            <w:tcW w:w="2267" w:type="dxa"/>
          </w:tcPr>
          <w:p w14:paraId="35E8D3EB" w14:textId="77777777" w:rsidR="003C74AB" w:rsidRPr="00AD15AE" w:rsidRDefault="003C74AB" w:rsidP="00526803">
            <w:pPr>
              <w:pStyle w:val="TAH"/>
            </w:pPr>
            <w:r w:rsidRPr="00AD15AE">
              <w:t>Value/remark</w:t>
            </w:r>
          </w:p>
        </w:tc>
        <w:tc>
          <w:tcPr>
            <w:tcW w:w="1700" w:type="dxa"/>
          </w:tcPr>
          <w:p w14:paraId="40169E49" w14:textId="77777777" w:rsidR="003C74AB" w:rsidRPr="00AD15AE" w:rsidRDefault="003C74AB" w:rsidP="00526803">
            <w:pPr>
              <w:pStyle w:val="TAH"/>
            </w:pPr>
            <w:r w:rsidRPr="00AD15AE">
              <w:t>Comment</w:t>
            </w:r>
          </w:p>
        </w:tc>
        <w:tc>
          <w:tcPr>
            <w:tcW w:w="1245" w:type="dxa"/>
          </w:tcPr>
          <w:p w14:paraId="3EC32E09" w14:textId="77777777" w:rsidR="003C74AB" w:rsidRPr="00AD15AE" w:rsidRDefault="003C74AB" w:rsidP="00526803">
            <w:pPr>
              <w:pStyle w:val="TAH"/>
            </w:pPr>
            <w:r w:rsidRPr="00AD15AE">
              <w:t>Condition</w:t>
            </w:r>
          </w:p>
        </w:tc>
      </w:tr>
      <w:tr w:rsidR="003C74AB" w:rsidRPr="00AD15AE" w14:paraId="6C763C84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69E80" w14:textId="77777777" w:rsidR="003C74AB" w:rsidRPr="00AD15AE" w:rsidRDefault="003C74AB" w:rsidP="00526803">
            <w:pPr>
              <w:pStyle w:val="TAL"/>
            </w:pPr>
            <w:r w:rsidRPr="00AD15AE">
              <w:t>SIB</w:t>
            </w:r>
            <w:proofErr w:type="gramStart"/>
            <w:r w:rsidRPr="00AD15AE">
              <w:t>1 ::=</w:t>
            </w:r>
            <w:proofErr w:type="gramEnd"/>
            <w:r w:rsidRPr="00AD15AE">
              <w:t xml:space="preserve"> SEQUENCE {</w:t>
            </w:r>
          </w:p>
        </w:tc>
        <w:tc>
          <w:tcPr>
            <w:tcW w:w="2267" w:type="dxa"/>
          </w:tcPr>
          <w:p w14:paraId="535B571C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7229B95E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5B93014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33642F20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FC7836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cellSelectionInfo</w:t>
            </w:r>
            <w:proofErr w:type="spellEnd"/>
            <w:r w:rsidRPr="00AD15AE">
              <w:t xml:space="preserve"> SEQUENCE {</w:t>
            </w:r>
          </w:p>
        </w:tc>
        <w:tc>
          <w:tcPr>
            <w:tcW w:w="2267" w:type="dxa"/>
          </w:tcPr>
          <w:p w14:paraId="069C6498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38CBDECE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02F5889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45DA5147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570B0AD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AD15AE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6F369ABC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CDB1FDA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1D61A3EC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RF OR RRM</w:t>
            </w:r>
          </w:p>
        </w:tc>
      </w:tr>
      <w:tr w:rsidR="003C74AB" w:rsidRPr="00AD15AE" w14:paraId="588216AD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36CE1A4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192A0A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76EBD30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E5CC86F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SIG AND FR1</w:t>
            </w:r>
          </w:p>
        </w:tc>
      </w:tr>
      <w:tr w:rsidR="003C74AB" w:rsidRPr="00AD15AE" w14:paraId="370B3CBB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1ACC836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C897F88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ROUND((-110+</w:t>
            </w:r>
            <w:proofErr w:type="gramStart"/>
            <w:r w:rsidRPr="00AD15AE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AD15AE">
              <w:rPr>
                <w:rFonts w:ascii="Arial" w:hAnsi="Arial"/>
                <w:sz w:val="18"/>
              </w:rPr>
              <w:t>NRfs</w:t>
            </w:r>
            <w:proofErr w:type="spellEnd"/>
            <w:r w:rsidRPr="00AD15AE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1EE5BEC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-110+</w:t>
            </w:r>
            <w:proofErr w:type="gramStart"/>
            <w:r w:rsidRPr="00AD15AE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AD15AE">
              <w:rPr>
                <w:rFonts w:ascii="Arial" w:hAnsi="Arial"/>
                <w:sz w:val="18"/>
              </w:rPr>
              <w:t>NRfs</w:t>
            </w:r>
            <w:proofErr w:type="spellEnd"/>
            <w:r w:rsidRPr="00AD15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20494C92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SIG AND FR2</w:t>
            </w:r>
          </w:p>
        </w:tc>
      </w:tr>
      <w:tr w:rsidR="003C74AB" w:rsidRPr="00AD15AE" w14:paraId="212D691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5948B" w14:textId="77777777" w:rsidR="003C74AB" w:rsidRPr="00AD15AE" w:rsidRDefault="003C74AB" w:rsidP="00526803">
            <w:pPr>
              <w:pStyle w:val="TAL"/>
            </w:pPr>
            <w:r w:rsidRPr="00AD15AE">
              <w:t xml:space="preserve">    q-</w:t>
            </w:r>
            <w:proofErr w:type="spellStart"/>
            <w:r w:rsidRPr="00AD15AE">
              <w:t>RxLevMinOffset</w:t>
            </w:r>
            <w:proofErr w:type="spellEnd"/>
          </w:p>
        </w:tc>
        <w:tc>
          <w:tcPr>
            <w:tcW w:w="2267" w:type="dxa"/>
          </w:tcPr>
          <w:p w14:paraId="4DC084B1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6DAF5F3A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BE5279B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46C68629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6261E21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AD15AE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F5EB25A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ED02C8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90958F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4AB" w:rsidRPr="00AD15AE" w14:paraId="7E829AB4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915AC6F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F84FA7C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B8A50ED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44F3A76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SUL AND (RF OR RRM)</w:t>
            </w:r>
          </w:p>
        </w:tc>
      </w:tr>
      <w:tr w:rsidR="003C74AB" w:rsidRPr="00AD15AE" w14:paraId="76C724DD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375E36C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CA2A624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6CC68F3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7AE3231E" w14:textId="77777777" w:rsidR="003C74AB" w:rsidRPr="00AD15AE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15AE">
              <w:rPr>
                <w:rFonts w:ascii="Arial" w:hAnsi="Arial"/>
                <w:sz w:val="18"/>
              </w:rPr>
              <w:t>SUL AND SIG</w:t>
            </w:r>
          </w:p>
        </w:tc>
      </w:tr>
      <w:tr w:rsidR="003C74AB" w:rsidRPr="00AD15AE" w14:paraId="7D3D2E29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DE32F0" w14:textId="77777777" w:rsidR="003C74AB" w:rsidRPr="00AD15AE" w:rsidRDefault="003C74AB" w:rsidP="00526803">
            <w:pPr>
              <w:pStyle w:val="TAL"/>
            </w:pPr>
            <w:r w:rsidRPr="00AD15AE">
              <w:t xml:space="preserve">    q-</w:t>
            </w:r>
            <w:proofErr w:type="spellStart"/>
            <w:r w:rsidRPr="00AD15AE">
              <w:t>QualMin</w:t>
            </w:r>
            <w:proofErr w:type="spellEnd"/>
          </w:p>
        </w:tc>
        <w:tc>
          <w:tcPr>
            <w:tcW w:w="2267" w:type="dxa"/>
          </w:tcPr>
          <w:p w14:paraId="7754F661" w14:textId="77777777" w:rsidR="003C74AB" w:rsidRPr="00AD15AE" w:rsidRDefault="003C74AB" w:rsidP="00526803">
            <w:pPr>
              <w:pStyle w:val="TAL"/>
            </w:pPr>
            <w:r w:rsidRPr="00AD15AE">
              <w:t>-20</w:t>
            </w:r>
          </w:p>
        </w:tc>
        <w:tc>
          <w:tcPr>
            <w:tcW w:w="1700" w:type="dxa"/>
          </w:tcPr>
          <w:p w14:paraId="117CD53C" w14:textId="77777777" w:rsidR="003C74AB" w:rsidRPr="00AD15AE" w:rsidRDefault="003C74AB" w:rsidP="00526803">
            <w:pPr>
              <w:pStyle w:val="TAL"/>
            </w:pPr>
            <w:r w:rsidRPr="00AD15AE">
              <w:t>-20dB</w:t>
            </w:r>
          </w:p>
        </w:tc>
        <w:tc>
          <w:tcPr>
            <w:tcW w:w="1245" w:type="dxa"/>
          </w:tcPr>
          <w:p w14:paraId="7D0D2B25" w14:textId="77777777" w:rsidR="003C74AB" w:rsidRPr="00AD15AE" w:rsidRDefault="003C74AB" w:rsidP="00526803">
            <w:pPr>
              <w:pStyle w:val="TAL"/>
            </w:pPr>
            <w:r w:rsidRPr="00AD15AE">
              <w:t>QBASED</w:t>
            </w:r>
          </w:p>
        </w:tc>
      </w:tr>
      <w:tr w:rsidR="003C74AB" w:rsidRPr="00AD15AE" w14:paraId="76C7E360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F20E7B0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C650A1B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6B416601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6F3170B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585AEA58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6AC6AB" w14:textId="77777777" w:rsidR="003C74AB" w:rsidRPr="00AD15AE" w:rsidRDefault="003C74AB" w:rsidP="00526803">
            <w:pPr>
              <w:pStyle w:val="TAL"/>
            </w:pPr>
            <w:r w:rsidRPr="00AD15AE">
              <w:t xml:space="preserve">    q-</w:t>
            </w:r>
            <w:proofErr w:type="spellStart"/>
            <w:r w:rsidRPr="00AD15AE">
              <w:t>QualMinOffset</w:t>
            </w:r>
            <w:proofErr w:type="spellEnd"/>
          </w:p>
        </w:tc>
        <w:tc>
          <w:tcPr>
            <w:tcW w:w="2267" w:type="dxa"/>
          </w:tcPr>
          <w:p w14:paraId="3454846F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296968F9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BECD958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72527E3B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DD28F5" w14:textId="77777777" w:rsidR="003C74AB" w:rsidRPr="00AD15AE" w:rsidRDefault="003C74AB" w:rsidP="00526803">
            <w:pPr>
              <w:pStyle w:val="TAL"/>
            </w:pPr>
            <w:r w:rsidRPr="00AD15AE">
              <w:t xml:space="preserve">  }</w:t>
            </w:r>
          </w:p>
        </w:tc>
        <w:tc>
          <w:tcPr>
            <w:tcW w:w="2267" w:type="dxa"/>
          </w:tcPr>
          <w:p w14:paraId="69790390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28A8CDE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84B0D84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377F05E3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C1923F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cellAccessRelatedInfo</w:t>
            </w:r>
            <w:proofErr w:type="spellEnd"/>
          </w:p>
        </w:tc>
        <w:tc>
          <w:tcPr>
            <w:tcW w:w="2267" w:type="dxa"/>
          </w:tcPr>
          <w:p w14:paraId="5A145B9E" w14:textId="77777777" w:rsidR="003C74AB" w:rsidRPr="00AD15AE" w:rsidRDefault="003C74AB" w:rsidP="00526803">
            <w:pPr>
              <w:pStyle w:val="TAL"/>
            </w:pPr>
            <w:proofErr w:type="spellStart"/>
            <w:r w:rsidRPr="00AD15AE">
              <w:t>CellAccessRelatedInfo</w:t>
            </w:r>
            <w:proofErr w:type="spellEnd"/>
          </w:p>
        </w:tc>
        <w:tc>
          <w:tcPr>
            <w:tcW w:w="1700" w:type="dxa"/>
          </w:tcPr>
          <w:p w14:paraId="5A0BA958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C6C72DB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785D92C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1B680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connEstFailureControl</w:t>
            </w:r>
            <w:proofErr w:type="spellEnd"/>
          </w:p>
        </w:tc>
        <w:tc>
          <w:tcPr>
            <w:tcW w:w="2267" w:type="dxa"/>
          </w:tcPr>
          <w:p w14:paraId="05930899" w14:textId="77777777" w:rsidR="003C74AB" w:rsidRPr="00AD15AE" w:rsidRDefault="003C74AB" w:rsidP="00526803">
            <w:pPr>
              <w:pStyle w:val="TAL"/>
            </w:pPr>
            <w:proofErr w:type="spellStart"/>
            <w:r w:rsidRPr="00AD15AE">
              <w:t>ConnEstFailureControl</w:t>
            </w:r>
            <w:proofErr w:type="spellEnd"/>
          </w:p>
        </w:tc>
        <w:tc>
          <w:tcPr>
            <w:tcW w:w="1700" w:type="dxa"/>
          </w:tcPr>
          <w:p w14:paraId="74BD7C9E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2462AB97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33BC4B8D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8D59F3C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bookmarkStart w:id="4" w:name="_Hlk528089768"/>
            <w:proofErr w:type="spellStart"/>
            <w:r w:rsidRPr="00AD15AE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764A95D6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2663392A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794D500" w14:textId="77777777" w:rsidR="003C74AB" w:rsidRPr="00AD15AE" w:rsidRDefault="003C74AB" w:rsidP="00526803">
            <w:pPr>
              <w:pStyle w:val="TAL"/>
            </w:pPr>
            <w:r w:rsidRPr="00AD15AE">
              <w:t>NR_1</w:t>
            </w:r>
          </w:p>
        </w:tc>
      </w:tr>
      <w:tr w:rsidR="003C74AB" w:rsidRPr="00AD15AE" w14:paraId="240A9A30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AB1EF0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4CEB84E" w14:textId="77777777" w:rsidR="003C74AB" w:rsidRPr="00AD15AE" w:rsidRDefault="003C74AB" w:rsidP="00526803">
            <w:pPr>
              <w:pStyle w:val="TAL"/>
            </w:pPr>
            <w:r w:rsidRPr="00AD15AE">
              <w:t>SI-</w:t>
            </w:r>
            <w:proofErr w:type="spellStart"/>
            <w:r w:rsidRPr="00AD15AE">
              <w:t>SchedulingInfo</w:t>
            </w:r>
            <w:proofErr w:type="spellEnd"/>
          </w:p>
        </w:tc>
        <w:tc>
          <w:tcPr>
            <w:tcW w:w="1700" w:type="dxa"/>
          </w:tcPr>
          <w:p w14:paraId="59813704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D287483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0719CA36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9D9B0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servingCellConfigCommon</w:t>
            </w:r>
            <w:proofErr w:type="spellEnd"/>
          </w:p>
        </w:tc>
        <w:tc>
          <w:tcPr>
            <w:tcW w:w="2267" w:type="dxa"/>
          </w:tcPr>
          <w:p w14:paraId="6BB0FBE4" w14:textId="77777777" w:rsidR="003C74AB" w:rsidRPr="00AD15AE" w:rsidRDefault="003C74AB" w:rsidP="00526803">
            <w:pPr>
              <w:pStyle w:val="TAL"/>
            </w:pPr>
            <w:proofErr w:type="spellStart"/>
            <w:r w:rsidRPr="00AD15AE">
              <w:t>ServingCellConfigCommonSIB</w:t>
            </w:r>
            <w:proofErr w:type="spellEnd"/>
          </w:p>
        </w:tc>
        <w:tc>
          <w:tcPr>
            <w:tcW w:w="1700" w:type="dxa"/>
          </w:tcPr>
          <w:p w14:paraId="7FBC5A8D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7EAD5D2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12CA5D1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36F22E8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ims-EmergencySupport</w:t>
            </w:r>
            <w:proofErr w:type="spellEnd"/>
          </w:p>
        </w:tc>
        <w:tc>
          <w:tcPr>
            <w:tcW w:w="2267" w:type="dxa"/>
          </w:tcPr>
          <w:p w14:paraId="599AD4FA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23E96B97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CD1417E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59B76E2B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862C8F2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00C3DA96" w14:textId="77777777" w:rsidR="003C74AB" w:rsidRPr="00AD15AE" w:rsidRDefault="003C74AB" w:rsidP="00526803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4A56AE8" w14:textId="77777777" w:rsidR="003C74AB" w:rsidRPr="00AD15AE" w:rsidRDefault="003C74AB" w:rsidP="00526803">
            <w:pPr>
              <w:pStyle w:val="TAL"/>
            </w:pPr>
            <w:r w:rsidRPr="00AD15AE">
              <w:t xml:space="preserve">Indicates the cell supports IMS emergency bearer services for UEs in </w:t>
            </w:r>
            <w:proofErr w:type="gramStart"/>
            <w:r w:rsidRPr="00AD15AE">
              <w:t>limited service</w:t>
            </w:r>
            <w:proofErr w:type="gramEnd"/>
            <w:r w:rsidRPr="00AD15AE">
              <w:t xml:space="preserve"> mode.</w:t>
            </w:r>
          </w:p>
        </w:tc>
        <w:tc>
          <w:tcPr>
            <w:tcW w:w="1245" w:type="dxa"/>
          </w:tcPr>
          <w:p w14:paraId="09032BE4" w14:textId="77777777" w:rsidR="003C74AB" w:rsidRPr="00AD15AE" w:rsidRDefault="003C74AB" w:rsidP="00526803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SIG</w:t>
            </w:r>
          </w:p>
        </w:tc>
      </w:tr>
      <w:tr w:rsidR="003C74AB" w:rsidRPr="00AD15AE" w14:paraId="72D9DD01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0A4521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eCallOverIMS</w:t>
            </w:r>
            <w:proofErr w:type="spellEnd"/>
            <w:r w:rsidRPr="00AD15AE">
              <w:t>-Support</w:t>
            </w:r>
          </w:p>
        </w:tc>
        <w:tc>
          <w:tcPr>
            <w:tcW w:w="2267" w:type="dxa"/>
          </w:tcPr>
          <w:p w14:paraId="3E0AF734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45BA553D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864ECB7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59B22B83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B0055DE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46EAEBB5" w14:textId="77777777" w:rsidR="003C74AB" w:rsidRPr="00AD15AE" w:rsidRDefault="003C74AB" w:rsidP="00526803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3D615239" w14:textId="77777777" w:rsidR="003C74AB" w:rsidRPr="00AD15AE" w:rsidRDefault="003C74AB" w:rsidP="00526803">
            <w:pPr>
              <w:pStyle w:val="TAL"/>
            </w:pPr>
            <w:r w:rsidRPr="00AD15AE">
              <w:t xml:space="preserve">Support of </w:t>
            </w:r>
            <w:proofErr w:type="spellStart"/>
            <w:r w:rsidRPr="00AD15AE">
              <w:t>eCall</w:t>
            </w:r>
            <w:proofErr w:type="spellEnd"/>
            <w:r w:rsidRPr="00AD15AE">
              <w:t xml:space="preserve"> over IMS services</w:t>
            </w:r>
          </w:p>
        </w:tc>
        <w:tc>
          <w:tcPr>
            <w:tcW w:w="1245" w:type="dxa"/>
          </w:tcPr>
          <w:p w14:paraId="599C3BE2" w14:textId="77777777" w:rsidR="003C74AB" w:rsidRPr="00AD15AE" w:rsidRDefault="003C74AB" w:rsidP="00526803">
            <w:pPr>
              <w:pStyle w:val="TAL"/>
            </w:pPr>
            <w:proofErr w:type="spellStart"/>
            <w:r w:rsidRPr="00AD15AE">
              <w:t>eCalloverIMSforNR</w:t>
            </w:r>
            <w:proofErr w:type="spellEnd"/>
          </w:p>
        </w:tc>
      </w:tr>
      <w:tr w:rsidR="003C74AB" w:rsidRPr="00AD15AE" w14:paraId="250EEF6A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C1556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ue-TimersAndConstants</w:t>
            </w:r>
            <w:proofErr w:type="spellEnd"/>
          </w:p>
        </w:tc>
        <w:tc>
          <w:tcPr>
            <w:tcW w:w="2267" w:type="dxa"/>
          </w:tcPr>
          <w:p w14:paraId="530B486D" w14:textId="77777777" w:rsidR="003C74AB" w:rsidRPr="00AD15AE" w:rsidRDefault="003C74AB" w:rsidP="00526803">
            <w:pPr>
              <w:pStyle w:val="TAL"/>
            </w:pPr>
            <w:r w:rsidRPr="00AD15AE">
              <w:t>UE-</w:t>
            </w:r>
            <w:proofErr w:type="spellStart"/>
            <w:r w:rsidRPr="00AD15AE">
              <w:t>TimersAndConstants</w:t>
            </w:r>
            <w:proofErr w:type="spellEnd"/>
          </w:p>
        </w:tc>
        <w:tc>
          <w:tcPr>
            <w:tcW w:w="1700" w:type="dxa"/>
          </w:tcPr>
          <w:p w14:paraId="72E662AC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B6461F7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7F003C0E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036F34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uac-BarringInfo</w:t>
            </w:r>
            <w:proofErr w:type="spellEnd"/>
          </w:p>
        </w:tc>
        <w:tc>
          <w:tcPr>
            <w:tcW w:w="2267" w:type="dxa"/>
          </w:tcPr>
          <w:p w14:paraId="23CDF27D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2EDC5BA9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6B5295A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5A81D362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0CE789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useFullResumeID</w:t>
            </w:r>
            <w:proofErr w:type="spellEnd"/>
          </w:p>
        </w:tc>
        <w:tc>
          <w:tcPr>
            <w:tcW w:w="2267" w:type="dxa"/>
          </w:tcPr>
          <w:p w14:paraId="551B55C0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14B57E92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1C55606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:rsidDel="00C812DE" w14:paraId="1F5B1605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74113" w14:textId="77777777" w:rsidR="003C74AB" w:rsidRPr="00AD15AE" w:rsidDel="00C812D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lateNonCriticalExtension</w:t>
            </w:r>
            <w:proofErr w:type="spellEnd"/>
          </w:p>
        </w:tc>
        <w:tc>
          <w:tcPr>
            <w:tcW w:w="2267" w:type="dxa"/>
          </w:tcPr>
          <w:p w14:paraId="62A85403" w14:textId="77777777" w:rsidR="003C74AB" w:rsidRPr="00AD15AE" w:rsidDel="00C812D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6EABD652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14A02D2" w14:textId="77777777" w:rsidR="003C74AB" w:rsidRPr="00AD15AE" w:rsidDel="00C812DE" w:rsidRDefault="003C74AB" w:rsidP="00526803">
            <w:pPr>
              <w:pStyle w:val="TAL"/>
            </w:pPr>
          </w:p>
        </w:tc>
      </w:tr>
      <w:tr w:rsidR="003168B5" w:rsidRPr="00AD15AE" w:rsidDel="00C812DE" w14:paraId="015193C6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28CC4E" w14:textId="77777777" w:rsidR="003168B5" w:rsidRPr="00AD15AE" w:rsidRDefault="003168B5" w:rsidP="00D521B7">
            <w:pPr>
              <w:pStyle w:val="TAL"/>
            </w:pPr>
            <w:bookmarkStart w:id="5" w:name="_Hlk102491754"/>
            <w:r w:rsidRPr="00AD15AE">
              <w:t xml:space="preserve">  </w:t>
            </w:r>
            <w:proofErr w:type="spellStart"/>
            <w:r w:rsidRPr="00AD15AE">
              <w:t>nonCriticalExtension</w:t>
            </w:r>
            <w:proofErr w:type="spellEnd"/>
          </w:p>
        </w:tc>
        <w:tc>
          <w:tcPr>
            <w:tcW w:w="2267" w:type="dxa"/>
          </w:tcPr>
          <w:p w14:paraId="36327D44" w14:textId="77777777" w:rsidR="003168B5" w:rsidRPr="00AD15AE" w:rsidRDefault="003168B5" w:rsidP="00D521B7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49FC64A2" w14:textId="77777777" w:rsidR="003168B5" w:rsidRPr="00AD15AE" w:rsidDel="00C812DE" w:rsidRDefault="003168B5" w:rsidP="00D521B7">
            <w:pPr>
              <w:pStyle w:val="TAL"/>
            </w:pPr>
          </w:p>
        </w:tc>
        <w:tc>
          <w:tcPr>
            <w:tcW w:w="1245" w:type="dxa"/>
          </w:tcPr>
          <w:p w14:paraId="72AD66E7" w14:textId="77777777" w:rsidR="003168B5" w:rsidRPr="00AD15AE" w:rsidDel="00C812DE" w:rsidRDefault="003168B5" w:rsidP="00D521B7">
            <w:pPr>
              <w:pStyle w:val="TAL"/>
            </w:pPr>
          </w:p>
        </w:tc>
      </w:tr>
      <w:tr w:rsidR="003C74AB" w:rsidRPr="00AD15AE" w:rsidDel="00C812DE" w14:paraId="33D22AE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A1C02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proofErr w:type="spellStart"/>
            <w:r w:rsidRPr="00AD15AE">
              <w:t>nonCriticalExtension</w:t>
            </w:r>
            <w:proofErr w:type="spellEnd"/>
            <w:r w:rsidRPr="00AD15AE">
              <w:rPr>
                <w:rFonts w:hint="eastAsia"/>
                <w:lang w:eastAsia="zh-CN"/>
              </w:rPr>
              <w:t xml:space="preserve"> </w:t>
            </w:r>
            <w:r w:rsidRPr="00AD15AE">
              <w:t>SEQUENCE {</w:t>
            </w:r>
          </w:p>
        </w:tc>
        <w:tc>
          <w:tcPr>
            <w:tcW w:w="2267" w:type="dxa"/>
          </w:tcPr>
          <w:p w14:paraId="12C144B5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1B758E47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7DFE7F4" w14:textId="58BD062B" w:rsidR="003C74AB" w:rsidRPr="00AD15AE" w:rsidDel="00C812DE" w:rsidRDefault="00C02F70" w:rsidP="00526803">
            <w:pPr>
              <w:pStyle w:val="TAL"/>
            </w:pPr>
            <w:ins w:id="6" w:author="Kangas, Matti (Nokia - FI/Oulu)" w:date="2022-04-24T21:38:00Z">
              <w:r w:rsidRPr="00AD15AE">
                <w:t>EMR_EUTRA</w:t>
              </w:r>
            </w:ins>
            <w:r w:rsidRPr="00AD15AE">
              <w:rPr>
                <w:lang w:eastAsia="zh-CN"/>
              </w:rPr>
              <w:t xml:space="preserve">, </w:t>
            </w:r>
            <w:ins w:id="7" w:author="Kangas, Matti (Nokia - FI/Oulu)" w:date="2022-04-24T21:38:00Z">
              <w:r w:rsidRPr="00AD15AE">
                <w:t>EMR_NR</w:t>
              </w:r>
            </w:ins>
            <w:r w:rsidRPr="00AD15AE">
              <w:t xml:space="preserve">, </w:t>
            </w:r>
            <w:proofErr w:type="spellStart"/>
            <w:r w:rsidR="003C74AB"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3C74AB" w:rsidRPr="00AD15AE" w:rsidDel="00C812DE" w14:paraId="7F90F904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C56AD1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r w:rsidRPr="00AD15AE">
              <w:rPr>
                <w:rFonts w:hint="eastAsia"/>
                <w:lang w:eastAsia="zh-CN"/>
              </w:rPr>
              <w:t xml:space="preserve">  </w:t>
            </w:r>
            <w:r w:rsidRPr="00AD15AE">
              <w:t>idleModeMeasurementsEUTRA-r16</w:t>
            </w:r>
          </w:p>
        </w:tc>
        <w:tc>
          <w:tcPr>
            <w:tcW w:w="2267" w:type="dxa"/>
          </w:tcPr>
          <w:p w14:paraId="509F878D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13200BD6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F72BB87" w14:textId="77777777" w:rsidR="003C74AB" w:rsidRPr="00AD15AE" w:rsidDel="00C812DE" w:rsidRDefault="003C74AB" w:rsidP="00526803">
            <w:pPr>
              <w:pStyle w:val="TAL"/>
            </w:pPr>
          </w:p>
        </w:tc>
      </w:tr>
      <w:tr w:rsidR="003C74AB" w:rsidRPr="00AD15AE" w:rsidDel="00C812DE" w14:paraId="3B177C39" w14:textId="77777777" w:rsidTr="003168B5">
        <w:tblPrEx>
          <w:tblCellMar>
            <w:left w:w="108" w:type="dxa"/>
            <w:right w:w="108" w:type="dxa"/>
          </w:tblCellMar>
        </w:tblPrEx>
        <w:trPr>
          <w:ins w:id="8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CA9D70" w14:textId="77777777" w:rsidR="003C74AB" w:rsidRPr="00AD15AE" w:rsidRDefault="003C74AB" w:rsidP="00526803">
            <w:pPr>
              <w:pStyle w:val="TAL"/>
              <w:rPr>
                <w:ins w:id="9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4F06AB27" w14:textId="762A5FE5" w:rsidR="003C74AB" w:rsidRPr="00AD15AE" w:rsidRDefault="003C74AB" w:rsidP="00526803">
            <w:pPr>
              <w:pStyle w:val="TAL"/>
              <w:rPr>
                <w:ins w:id="10" w:author="Kangas, Matti (Nokia - FI/Oulu)" w:date="2022-04-24T21:31:00Z"/>
              </w:rPr>
            </w:pPr>
            <w:ins w:id="11" w:author="Kangas, Matti (Nokia - FI/Oulu)" w:date="2022-04-24T21:38:00Z">
              <w:r w:rsidRPr="00AD15AE">
                <w:t>true</w:t>
              </w:r>
            </w:ins>
          </w:p>
        </w:tc>
        <w:tc>
          <w:tcPr>
            <w:tcW w:w="1700" w:type="dxa"/>
          </w:tcPr>
          <w:p w14:paraId="4DE0CC5C" w14:textId="77777777" w:rsidR="003C74AB" w:rsidRPr="00AD15AE" w:rsidDel="00C812DE" w:rsidRDefault="003C74AB" w:rsidP="00526803">
            <w:pPr>
              <w:pStyle w:val="TAL"/>
              <w:rPr>
                <w:ins w:id="12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440CD36B" w14:textId="269CC479" w:rsidR="003C74AB" w:rsidRPr="00AD15AE" w:rsidDel="00C812DE" w:rsidRDefault="003C74AB" w:rsidP="00526803">
            <w:pPr>
              <w:pStyle w:val="TAL"/>
              <w:rPr>
                <w:ins w:id="13" w:author="Kangas, Matti (Nokia - FI/Oulu)" w:date="2022-04-24T21:31:00Z"/>
              </w:rPr>
            </w:pPr>
            <w:ins w:id="14" w:author="Kangas, Matti (Nokia - FI/Oulu)" w:date="2022-04-24T21:38:00Z">
              <w:r w:rsidRPr="00AD15AE">
                <w:t>EMR_EUTRA</w:t>
              </w:r>
            </w:ins>
          </w:p>
        </w:tc>
      </w:tr>
      <w:tr w:rsidR="003C74AB" w:rsidRPr="00AD15AE" w:rsidDel="00C812DE" w14:paraId="6AB959E3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7ADF986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r w:rsidRPr="00AD15AE">
              <w:rPr>
                <w:rFonts w:hint="eastAsia"/>
                <w:lang w:eastAsia="zh-CN"/>
              </w:rPr>
              <w:t xml:space="preserve">  </w:t>
            </w:r>
            <w:r w:rsidRPr="00AD15AE">
              <w:t>idleModeMeasurementsNR-r16</w:t>
            </w:r>
          </w:p>
        </w:tc>
        <w:tc>
          <w:tcPr>
            <w:tcW w:w="2267" w:type="dxa"/>
          </w:tcPr>
          <w:p w14:paraId="684A793F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0C1A5190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8B7B576" w14:textId="77777777" w:rsidR="003C74AB" w:rsidRPr="00AD15AE" w:rsidDel="00C812DE" w:rsidRDefault="003C74AB" w:rsidP="00526803">
            <w:pPr>
              <w:pStyle w:val="TAL"/>
            </w:pPr>
          </w:p>
        </w:tc>
      </w:tr>
      <w:tr w:rsidR="003C74AB" w:rsidRPr="00AD15AE" w:rsidDel="00C812DE" w14:paraId="0526DCF9" w14:textId="77777777" w:rsidTr="003168B5">
        <w:tblPrEx>
          <w:tblCellMar>
            <w:left w:w="108" w:type="dxa"/>
            <w:right w:w="108" w:type="dxa"/>
          </w:tblCellMar>
        </w:tblPrEx>
        <w:trPr>
          <w:ins w:id="15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150F56" w14:textId="77777777" w:rsidR="003C74AB" w:rsidRPr="00AD15AE" w:rsidRDefault="003C74AB" w:rsidP="00526803">
            <w:pPr>
              <w:pStyle w:val="TAL"/>
              <w:rPr>
                <w:ins w:id="16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19FA3F38" w14:textId="40BA3B23" w:rsidR="003C74AB" w:rsidRPr="00AD15AE" w:rsidRDefault="003C74AB" w:rsidP="00526803">
            <w:pPr>
              <w:pStyle w:val="TAL"/>
              <w:rPr>
                <w:ins w:id="17" w:author="Kangas, Matti (Nokia - FI/Oulu)" w:date="2022-04-24T21:31:00Z"/>
              </w:rPr>
            </w:pPr>
            <w:ins w:id="18" w:author="Kangas, Matti (Nokia - FI/Oulu)" w:date="2022-04-24T21:38:00Z">
              <w:r w:rsidRPr="00AD15AE">
                <w:t>true</w:t>
              </w:r>
            </w:ins>
          </w:p>
        </w:tc>
        <w:tc>
          <w:tcPr>
            <w:tcW w:w="1700" w:type="dxa"/>
          </w:tcPr>
          <w:p w14:paraId="30580D2E" w14:textId="77777777" w:rsidR="003C74AB" w:rsidRPr="00AD15AE" w:rsidDel="00C812DE" w:rsidRDefault="003C74AB" w:rsidP="00526803">
            <w:pPr>
              <w:pStyle w:val="TAL"/>
              <w:rPr>
                <w:ins w:id="19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3CFE5C47" w14:textId="143A4DEF" w:rsidR="003C74AB" w:rsidRPr="00AD15AE" w:rsidDel="00C812DE" w:rsidRDefault="003C74AB" w:rsidP="00526803">
            <w:pPr>
              <w:pStyle w:val="TAL"/>
              <w:rPr>
                <w:ins w:id="20" w:author="Kangas, Matti (Nokia - FI/Oulu)" w:date="2022-04-24T21:31:00Z"/>
              </w:rPr>
            </w:pPr>
            <w:ins w:id="21" w:author="Kangas, Matti (Nokia - FI/Oulu)" w:date="2022-04-24T21:38:00Z">
              <w:r w:rsidRPr="00AD15AE">
                <w:t>EMR_NR</w:t>
              </w:r>
            </w:ins>
          </w:p>
        </w:tc>
      </w:tr>
      <w:tr w:rsidR="003C74AB" w:rsidRPr="00AD15AE" w:rsidDel="00C812DE" w14:paraId="6154915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3BA5A7D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r w:rsidRPr="00AD15AE">
              <w:rPr>
                <w:rFonts w:hint="eastAsia"/>
                <w:lang w:eastAsia="zh-CN"/>
              </w:rPr>
              <w:t xml:space="preserve">  </w:t>
            </w:r>
            <w:r w:rsidRPr="00AD15AE">
              <w:t>posSI-SchedulingInfo-r16</w:t>
            </w:r>
          </w:p>
        </w:tc>
        <w:tc>
          <w:tcPr>
            <w:tcW w:w="2267" w:type="dxa"/>
          </w:tcPr>
          <w:p w14:paraId="7F2E655E" w14:textId="3C693B9F" w:rsidR="003C74AB" w:rsidRPr="00AD15AE" w:rsidRDefault="003C74AB" w:rsidP="00526803">
            <w:pPr>
              <w:pStyle w:val="TAL"/>
            </w:pPr>
            <w:ins w:id="22" w:author="Kangas, Matti (Nokia - FI/Oulu)" w:date="2022-04-24T21:31:00Z">
              <w:r w:rsidRPr="00AD15AE">
                <w:t>Not present</w:t>
              </w:r>
            </w:ins>
            <w:del w:id="23" w:author="Kangas, Matti (Nokia - FI/Oulu)" w:date="2022-04-24T21:30:00Z">
              <w:r w:rsidRPr="00AD15AE" w:rsidDel="003C74AB">
                <w:delText>PosSI-SchedulingInfo-r16</w:delText>
              </w:r>
            </w:del>
          </w:p>
        </w:tc>
        <w:tc>
          <w:tcPr>
            <w:tcW w:w="1700" w:type="dxa"/>
          </w:tcPr>
          <w:p w14:paraId="31F3BFEF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F17062B" w14:textId="77777777" w:rsidR="003C74AB" w:rsidRPr="00AD15AE" w:rsidDel="00C812DE" w:rsidRDefault="003C74AB" w:rsidP="00526803">
            <w:pPr>
              <w:pStyle w:val="TAL"/>
            </w:pPr>
          </w:p>
        </w:tc>
      </w:tr>
      <w:tr w:rsidR="003C74AB" w:rsidRPr="00AD15AE" w:rsidDel="00C812DE" w14:paraId="48186B68" w14:textId="77777777" w:rsidTr="003168B5">
        <w:tblPrEx>
          <w:tblCellMar>
            <w:left w:w="108" w:type="dxa"/>
            <w:right w:w="108" w:type="dxa"/>
          </w:tblCellMar>
        </w:tblPrEx>
        <w:trPr>
          <w:ins w:id="24" w:author="Kangas, Matti (Nokia - FI/Oulu)" w:date="2022-04-24T21:30:00Z"/>
        </w:trPr>
        <w:tc>
          <w:tcPr>
            <w:tcW w:w="4535" w:type="dxa"/>
            <w:gridSpan w:val="2"/>
            <w:vMerge/>
          </w:tcPr>
          <w:p w14:paraId="2040BE7F" w14:textId="77777777" w:rsidR="003C74AB" w:rsidRPr="00AD15AE" w:rsidRDefault="003C74AB" w:rsidP="00526803">
            <w:pPr>
              <w:pStyle w:val="TAL"/>
              <w:rPr>
                <w:ins w:id="25" w:author="Kangas, Matti (Nokia - FI/Oulu)" w:date="2022-04-24T21:30:00Z"/>
              </w:rPr>
            </w:pPr>
          </w:p>
        </w:tc>
        <w:tc>
          <w:tcPr>
            <w:tcW w:w="2267" w:type="dxa"/>
          </w:tcPr>
          <w:p w14:paraId="6ED8C19C" w14:textId="24EAB24D" w:rsidR="003C74AB" w:rsidRPr="00AD15AE" w:rsidRDefault="003C74AB" w:rsidP="00526803">
            <w:pPr>
              <w:pStyle w:val="TAL"/>
              <w:rPr>
                <w:ins w:id="26" w:author="Kangas, Matti (Nokia - FI/Oulu)" w:date="2022-04-24T21:30:00Z"/>
              </w:rPr>
            </w:pPr>
            <w:ins w:id="27" w:author="Kangas, Matti (Nokia - FI/Oulu)" w:date="2022-04-24T21:30:00Z">
              <w:r w:rsidRPr="00AD15AE">
                <w:t>PosSI-SchedulingInfo-r16</w:t>
              </w:r>
            </w:ins>
          </w:p>
        </w:tc>
        <w:tc>
          <w:tcPr>
            <w:tcW w:w="1700" w:type="dxa"/>
          </w:tcPr>
          <w:p w14:paraId="0C8875B6" w14:textId="77777777" w:rsidR="003C74AB" w:rsidRPr="00AD15AE" w:rsidDel="00C812DE" w:rsidRDefault="003C74AB" w:rsidP="00526803">
            <w:pPr>
              <w:pStyle w:val="TAL"/>
              <w:rPr>
                <w:ins w:id="28" w:author="Kangas, Matti (Nokia - FI/Oulu)" w:date="2022-04-24T21:30:00Z"/>
              </w:rPr>
            </w:pPr>
          </w:p>
        </w:tc>
        <w:tc>
          <w:tcPr>
            <w:tcW w:w="1245" w:type="dxa"/>
          </w:tcPr>
          <w:p w14:paraId="6A187A4A" w14:textId="28AA98D9" w:rsidR="003C74AB" w:rsidRPr="00AD15AE" w:rsidDel="00C812DE" w:rsidRDefault="003C74AB" w:rsidP="00526803">
            <w:pPr>
              <w:pStyle w:val="TAL"/>
              <w:rPr>
                <w:ins w:id="29" w:author="Kangas, Matti (Nokia - FI/Oulu)" w:date="2022-04-24T21:30:00Z"/>
              </w:rPr>
            </w:pPr>
            <w:proofErr w:type="spellStart"/>
            <w:ins w:id="30" w:author="Kangas, Matti (Nokia - FI/Oulu)" w:date="2022-04-24T21:30:00Z">
              <w:r w:rsidRPr="00AD15AE">
                <w:rPr>
                  <w:rFonts w:hint="eastAsia"/>
                  <w:lang w:eastAsia="zh-CN"/>
                </w:rPr>
                <w:t>posSIB</w:t>
              </w:r>
              <w:proofErr w:type="spellEnd"/>
            </w:ins>
          </w:p>
        </w:tc>
      </w:tr>
      <w:tr w:rsidR="003C74AB" w:rsidRPr="00AD15AE" w:rsidDel="00C812DE" w14:paraId="4AA8FD02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96C70" w14:textId="77777777" w:rsidR="003C74AB" w:rsidRPr="00AD15AE" w:rsidRDefault="003C74AB" w:rsidP="00526803">
            <w:pPr>
              <w:pStyle w:val="TAL"/>
            </w:pPr>
            <w:r w:rsidRPr="00AD15AE">
              <w:t xml:space="preserve">  </w:t>
            </w:r>
            <w:r w:rsidRPr="00AD15AE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AD15AE">
              <w:t>nonCriticalExtension</w:t>
            </w:r>
            <w:proofErr w:type="spellEnd"/>
          </w:p>
        </w:tc>
        <w:tc>
          <w:tcPr>
            <w:tcW w:w="2267" w:type="dxa"/>
          </w:tcPr>
          <w:p w14:paraId="75A1BB62" w14:textId="77777777" w:rsidR="003C74AB" w:rsidRPr="00AD15AE" w:rsidRDefault="003C74AB" w:rsidP="00526803">
            <w:pPr>
              <w:pStyle w:val="TAL"/>
            </w:pPr>
            <w:r w:rsidRPr="00AD15AE">
              <w:t>Not present</w:t>
            </w:r>
          </w:p>
        </w:tc>
        <w:tc>
          <w:tcPr>
            <w:tcW w:w="1700" w:type="dxa"/>
          </w:tcPr>
          <w:p w14:paraId="589E8F5E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5EEF139" w14:textId="77777777" w:rsidR="003C74AB" w:rsidRPr="00AD15AE" w:rsidDel="00C812DE" w:rsidRDefault="003C74AB" w:rsidP="00526803">
            <w:pPr>
              <w:pStyle w:val="TAL"/>
            </w:pPr>
          </w:p>
        </w:tc>
      </w:tr>
      <w:tr w:rsidR="003C74AB" w:rsidRPr="00AD15AE" w:rsidDel="00C812DE" w14:paraId="0B6C604E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F25BE" w14:textId="77777777" w:rsidR="003C74AB" w:rsidRPr="00AD15AE" w:rsidRDefault="003C74AB" w:rsidP="00526803">
            <w:pPr>
              <w:pStyle w:val="TAL"/>
            </w:pPr>
            <w:r w:rsidRPr="00AD15AE">
              <w:t xml:space="preserve">  }</w:t>
            </w:r>
          </w:p>
        </w:tc>
        <w:tc>
          <w:tcPr>
            <w:tcW w:w="2267" w:type="dxa"/>
          </w:tcPr>
          <w:p w14:paraId="0A57D912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72F425B" w14:textId="77777777" w:rsidR="003C74AB" w:rsidRPr="00AD15AE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B118D74" w14:textId="77777777" w:rsidR="003C74AB" w:rsidRPr="00AD15AE" w:rsidDel="00C812DE" w:rsidRDefault="003C74AB" w:rsidP="00526803">
            <w:pPr>
              <w:pStyle w:val="TAL"/>
            </w:pPr>
          </w:p>
        </w:tc>
      </w:tr>
      <w:bookmarkEnd w:id="5"/>
      <w:tr w:rsidR="003C74AB" w:rsidRPr="00AD15AE" w14:paraId="46067346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B7368C" w14:textId="77777777" w:rsidR="003C74AB" w:rsidRPr="00AD15AE" w:rsidRDefault="003C74AB" w:rsidP="00526803">
            <w:pPr>
              <w:pStyle w:val="TAL"/>
            </w:pPr>
            <w:r w:rsidRPr="00AD15AE">
              <w:t>}</w:t>
            </w:r>
          </w:p>
        </w:tc>
        <w:tc>
          <w:tcPr>
            <w:tcW w:w="2267" w:type="dxa"/>
          </w:tcPr>
          <w:p w14:paraId="2AB48B20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B4A2489" w14:textId="77777777" w:rsidR="003C74AB" w:rsidRPr="00AD15A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6689AC7" w14:textId="77777777" w:rsidR="003C74AB" w:rsidRPr="00AD15AE" w:rsidRDefault="003C74AB" w:rsidP="00526803">
            <w:pPr>
              <w:pStyle w:val="TAL"/>
            </w:pPr>
          </w:p>
        </w:tc>
      </w:tr>
      <w:tr w:rsidR="003C74AB" w:rsidRPr="00AD15AE" w14:paraId="6F5BAE48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0811A01" w14:textId="77777777" w:rsidR="003C74AB" w:rsidRPr="00AD15AE" w:rsidRDefault="003C74AB" w:rsidP="00526803">
            <w:pPr>
              <w:pStyle w:val="TAN"/>
            </w:pPr>
            <w:r w:rsidRPr="00AD15AE">
              <w:t>NOTE</w:t>
            </w:r>
            <w:r w:rsidRPr="00AD15AE">
              <w:rPr>
                <w:lang w:eastAsia="zh-CN"/>
              </w:rPr>
              <w:t xml:space="preserve"> 1</w:t>
            </w:r>
            <w:r w:rsidRPr="00AD15AE">
              <w:t>:</w:t>
            </w:r>
            <w:r w:rsidRPr="00AD15AE">
              <w:tab/>
            </w:r>
            <w:proofErr w:type="gramStart"/>
            <w:r w:rsidRPr="00AD15AE">
              <w:t>Delta(</w:t>
            </w:r>
            <w:proofErr w:type="spellStart"/>
            <w:proofErr w:type="gramEnd"/>
            <w:r w:rsidRPr="00AD15AE">
              <w:t>NRfs</w:t>
            </w:r>
            <w:proofErr w:type="spellEnd"/>
            <w:r w:rsidRPr="00AD15AE">
              <w:t xml:space="preserve">) is derived based on calibration procedure defined in the clause 6.1.3.3. </w:t>
            </w:r>
            <w:proofErr w:type="spellStart"/>
            <w:r w:rsidRPr="00AD15AE">
              <w:t>NRfs</w:t>
            </w:r>
            <w:proofErr w:type="spellEnd"/>
            <w:r w:rsidRPr="00AD15AE">
              <w:t xml:space="preserve"> is NR frequency on which SIB1 is broadcasted.</w:t>
            </w:r>
          </w:p>
          <w:p w14:paraId="73CF361B" w14:textId="77777777" w:rsidR="003C74AB" w:rsidRPr="00AD15AE" w:rsidRDefault="003C74AB" w:rsidP="00526803">
            <w:pPr>
              <w:pStyle w:val="TAN"/>
            </w:pPr>
            <w:r w:rsidRPr="00AD15AE">
              <w:t>NOTE</w:t>
            </w:r>
            <w:r w:rsidRPr="00AD15AE">
              <w:rPr>
                <w:lang w:eastAsia="zh-CN"/>
              </w:rPr>
              <w:t xml:space="preserve"> 2</w:t>
            </w:r>
            <w:r w:rsidRPr="00AD15AE">
              <w:t>:</w:t>
            </w:r>
            <w:r w:rsidRPr="00AD15AE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2B39EAEE" w14:textId="77777777" w:rsidR="003C74AB" w:rsidRPr="00AD15AE" w:rsidRDefault="003C74AB" w:rsidP="003C7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C74AB" w:rsidRPr="00AD15AE" w14:paraId="596FED4C" w14:textId="77777777" w:rsidTr="003C74AB">
        <w:tc>
          <w:tcPr>
            <w:tcW w:w="3936" w:type="dxa"/>
          </w:tcPr>
          <w:p w14:paraId="67F68027" w14:textId="77777777" w:rsidR="003C74AB" w:rsidRPr="00AD15AE" w:rsidRDefault="003C74AB" w:rsidP="00526803">
            <w:pPr>
              <w:pStyle w:val="TAH"/>
            </w:pPr>
            <w:r w:rsidRPr="00AD15AE">
              <w:t>Condition</w:t>
            </w:r>
          </w:p>
        </w:tc>
        <w:tc>
          <w:tcPr>
            <w:tcW w:w="5811" w:type="dxa"/>
          </w:tcPr>
          <w:p w14:paraId="769F543F" w14:textId="77777777" w:rsidR="003C74AB" w:rsidRPr="00AD15AE" w:rsidRDefault="003C74AB" w:rsidP="00526803">
            <w:pPr>
              <w:pStyle w:val="TAH"/>
            </w:pPr>
            <w:r w:rsidRPr="00AD15AE">
              <w:t xml:space="preserve">Explanation </w:t>
            </w:r>
          </w:p>
        </w:tc>
      </w:tr>
      <w:tr w:rsidR="003C74AB" w:rsidRPr="00AD15AE" w14:paraId="3A11D1DA" w14:textId="77777777" w:rsidTr="003C74AB">
        <w:tc>
          <w:tcPr>
            <w:tcW w:w="3936" w:type="dxa"/>
          </w:tcPr>
          <w:p w14:paraId="35EF528E" w14:textId="77777777" w:rsidR="003C74AB" w:rsidRPr="00AD15AE" w:rsidRDefault="003C74AB" w:rsidP="00526803">
            <w:pPr>
              <w:pStyle w:val="TAL"/>
            </w:pPr>
            <w:r w:rsidRPr="00AD15AE">
              <w:t>SUL</w:t>
            </w:r>
          </w:p>
        </w:tc>
        <w:tc>
          <w:tcPr>
            <w:tcW w:w="5811" w:type="dxa"/>
          </w:tcPr>
          <w:p w14:paraId="393ED22D" w14:textId="77777777" w:rsidR="003C74AB" w:rsidRPr="00AD15AE" w:rsidRDefault="003C74AB" w:rsidP="00526803">
            <w:pPr>
              <w:pStyle w:val="TAL"/>
            </w:pPr>
            <w:r w:rsidRPr="00AD15AE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AD15AE">
              <w:rPr>
                <w:rFonts w:cs="Arial"/>
              </w:rPr>
              <w:t>Qrxlevmin</w:t>
            </w:r>
            <w:proofErr w:type="spellEnd"/>
            <w:r w:rsidRPr="00AD15AE">
              <w:rPr>
                <w:rFonts w:cs="Arial"/>
              </w:rPr>
              <w:t xml:space="preserve"> is obtained from </w:t>
            </w:r>
            <w:r w:rsidRPr="00AD15AE">
              <w:rPr>
                <w:rFonts w:cs="Arial"/>
                <w:bCs/>
              </w:rPr>
              <w:t>q-</w:t>
            </w:r>
            <w:proofErr w:type="spellStart"/>
            <w:r w:rsidRPr="00AD15AE">
              <w:rPr>
                <w:rFonts w:cs="Arial"/>
                <w:bCs/>
              </w:rPr>
              <w:t>RxLevMinSUL</w:t>
            </w:r>
            <w:proofErr w:type="spellEnd"/>
            <w:r w:rsidRPr="00AD15AE">
              <w:rPr>
                <w:rFonts w:cs="Arial"/>
                <w:bCs/>
              </w:rPr>
              <w:t>.</w:t>
            </w:r>
          </w:p>
        </w:tc>
      </w:tr>
      <w:tr w:rsidR="003C74AB" w:rsidRPr="00AD15AE" w14:paraId="4FCFDA55" w14:textId="77777777" w:rsidTr="003C74AB">
        <w:tc>
          <w:tcPr>
            <w:tcW w:w="3936" w:type="dxa"/>
          </w:tcPr>
          <w:p w14:paraId="58AC794D" w14:textId="77777777" w:rsidR="003C74AB" w:rsidRPr="00AD15AE" w:rsidRDefault="003C74AB" w:rsidP="00526803">
            <w:pPr>
              <w:pStyle w:val="TAL"/>
            </w:pPr>
            <w:r w:rsidRPr="00AD15AE">
              <w:t>QBASED</w:t>
            </w:r>
          </w:p>
        </w:tc>
        <w:tc>
          <w:tcPr>
            <w:tcW w:w="5811" w:type="dxa"/>
          </w:tcPr>
          <w:p w14:paraId="6BB66865" w14:textId="77777777" w:rsidR="003C74AB" w:rsidRPr="00AD15AE" w:rsidRDefault="003C74AB" w:rsidP="00526803">
            <w:pPr>
              <w:pStyle w:val="TAL"/>
            </w:pPr>
            <w:r w:rsidRPr="00AD15AE">
              <w:t>This condition applies to Quality based signalling test cases.</w:t>
            </w:r>
          </w:p>
        </w:tc>
      </w:tr>
      <w:tr w:rsidR="003C74AB" w:rsidRPr="00AD15AE" w14:paraId="2F2A5132" w14:textId="77777777" w:rsidTr="003C74AB">
        <w:tc>
          <w:tcPr>
            <w:tcW w:w="3936" w:type="dxa"/>
          </w:tcPr>
          <w:p w14:paraId="73F7E197" w14:textId="77777777" w:rsidR="003C74AB" w:rsidRPr="00AD15AE" w:rsidRDefault="003C74AB" w:rsidP="00526803">
            <w:pPr>
              <w:pStyle w:val="TAL"/>
            </w:pPr>
            <w:r w:rsidRPr="00AD15AE">
              <w:t>NR_1</w:t>
            </w:r>
          </w:p>
        </w:tc>
        <w:tc>
          <w:tcPr>
            <w:tcW w:w="5811" w:type="dxa"/>
          </w:tcPr>
          <w:p w14:paraId="07966195" w14:textId="77777777" w:rsidR="003C74AB" w:rsidRPr="00AD15AE" w:rsidRDefault="003C74AB" w:rsidP="00526803">
            <w:pPr>
              <w:pStyle w:val="TAL"/>
            </w:pPr>
            <w:r w:rsidRPr="00AD15AE">
              <w:t xml:space="preserve">System information combination NR-1 </w:t>
            </w:r>
            <w:proofErr w:type="gramStart"/>
            <w:r w:rsidRPr="00AD15AE">
              <w:t>according</w:t>
            </w:r>
            <w:proofErr w:type="gramEnd"/>
            <w:r w:rsidRPr="00AD15AE">
              <w:t xml:space="preserve"> table 4.4.3.1.2-1 is applied.</w:t>
            </w:r>
          </w:p>
        </w:tc>
      </w:tr>
      <w:tr w:rsidR="003C74AB" w:rsidRPr="00AD15AE" w14:paraId="416F4CB1" w14:textId="77777777" w:rsidTr="003C74AB">
        <w:tc>
          <w:tcPr>
            <w:tcW w:w="3936" w:type="dxa"/>
          </w:tcPr>
          <w:p w14:paraId="0579AA42" w14:textId="77777777" w:rsidR="003C74AB" w:rsidRPr="00AD15AE" w:rsidRDefault="003C74AB" w:rsidP="00526803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7855735" w14:textId="77777777" w:rsidR="003C74AB" w:rsidRPr="00AD15AE" w:rsidRDefault="003C74AB" w:rsidP="00526803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Used for signalling test cases.</w:t>
            </w:r>
          </w:p>
        </w:tc>
      </w:tr>
      <w:tr w:rsidR="003C74AB" w:rsidRPr="00AD15AE" w14:paraId="0CD6C556" w14:textId="77777777" w:rsidTr="003C74AB">
        <w:tc>
          <w:tcPr>
            <w:tcW w:w="3936" w:type="dxa"/>
          </w:tcPr>
          <w:p w14:paraId="65DE043B" w14:textId="77777777" w:rsidR="003C74AB" w:rsidRPr="00AD15AE" w:rsidRDefault="003C74AB" w:rsidP="00526803">
            <w:pPr>
              <w:pStyle w:val="TAL"/>
              <w:rPr>
                <w:lang w:eastAsia="zh-CN"/>
              </w:rPr>
            </w:pPr>
            <w:proofErr w:type="spellStart"/>
            <w:r w:rsidRPr="00AD15AE">
              <w:t>eCalloverIMSforNR</w:t>
            </w:r>
            <w:proofErr w:type="spellEnd"/>
          </w:p>
        </w:tc>
        <w:tc>
          <w:tcPr>
            <w:tcW w:w="5811" w:type="dxa"/>
          </w:tcPr>
          <w:p w14:paraId="115534C9" w14:textId="77777777" w:rsidR="003C74AB" w:rsidRPr="00AD15AE" w:rsidRDefault="003C74AB" w:rsidP="00526803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 xml:space="preserve">Used for </w:t>
            </w:r>
            <w:proofErr w:type="spellStart"/>
            <w:r w:rsidRPr="00AD15AE">
              <w:rPr>
                <w:lang w:eastAsia="zh-CN"/>
              </w:rPr>
              <w:t>eCall</w:t>
            </w:r>
            <w:proofErr w:type="spellEnd"/>
            <w:r w:rsidRPr="00AD15AE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3C74AB" w:rsidRPr="00AD15AE" w14:paraId="40A50C3B" w14:textId="77777777" w:rsidTr="003C74AB">
        <w:tc>
          <w:tcPr>
            <w:tcW w:w="3936" w:type="dxa"/>
          </w:tcPr>
          <w:p w14:paraId="265D1E34" w14:textId="77777777" w:rsidR="003C74AB" w:rsidRPr="00AD15AE" w:rsidRDefault="003C74AB" w:rsidP="00526803">
            <w:pPr>
              <w:pStyle w:val="TAL"/>
            </w:pPr>
            <w:proofErr w:type="spellStart"/>
            <w:r w:rsidRPr="00AD15AE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5D5C7FF0" w14:textId="77777777" w:rsidR="003C74AB" w:rsidRPr="00AD15AE" w:rsidRDefault="003C74AB" w:rsidP="00526803">
            <w:pPr>
              <w:pStyle w:val="TAL"/>
              <w:rPr>
                <w:lang w:eastAsia="zh-CN"/>
              </w:rPr>
            </w:pPr>
            <w:r w:rsidRPr="00AD15AE">
              <w:rPr>
                <w:rFonts w:hint="eastAsia"/>
                <w:lang w:eastAsia="zh-CN"/>
              </w:rPr>
              <w:t>F</w:t>
            </w:r>
            <w:r w:rsidRPr="00AD15AE">
              <w:rPr>
                <w:lang w:eastAsia="zh-CN"/>
              </w:rPr>
              <w:t xml:space="preserve">or test cases </w:t>
            </w:r>
            <w:r w:rsidRPr="00AD15AE">
              <w:rPr>
                <w:rFonts w:hint="eastAsia"/>
                <w:lang w:eastAsia="zh-CN"/>
              </w:rPr>
              <w:t>using</w:t>
            </w:r>
            <w:r w:rsidRPr="00AD15AE">
              <w:rPr>
                <w:lang w:eastAsia="zh-CN"/>
              </w:rPr>
              <w:t xml:space="preserve"> </w:t>
            </w:r>
            <w:proofErr w:type="spellStart"/>
            <w:r w:rsidRPr="00AD15AE">
              <w:rPr>
                <w:lang w:eastAsia="zh-CN"/>
              </w:rPr>
              <w:t>posSIB</w:t>
            </w:r>
            <w:r w:rsidRPr="00AD15AE">
              <w:rPr>
                <w:rFonts w:hint="eastAsia"/>
                <w:lang w:eastAsia="zh-CN"/>
              </w:rPr>
              <w:t>s</w:t>
            </w:r>
            <w:proofErr w:type="spellEnd"/>
            <w:r w:rsidRPr="00AD15AE">
              <w:rPr>
                <w:lang w:eastAsia="zh-CN"/>
              </w:rPr>
              <w:t xml:space="preserve"> in system information.</w:t>
            </w:r>
          </w:p>
        </w:tc>
      </w:tr>
      <w:tr w:rsidR="003C74AB" w:rsidRPr="00AD15AE" w14:paraId="4874C1D6" w14:textId="77777777" w:rsidTr="003C74AB">
        <w:trPr>
          <w:ins w:id="31" w:author="Kangas, Matti (Nokia - FI/Oulu)" w:date="2022-04-24T21:39:00Z"/>
        </w:trPr>
        <w:tc>
          <w:tcPr>
            <w:tcW w:w="3936" w:type="dxa"/>
          </w:tcPr>
          <w:p w14:paraId="0E5C3189" w14:textId="77777777" w:rsidR="003C74AB" w:rsidRPr="00AD15AE" w:rsidRDefault="003C74AB" w:rsidP="00526803">
            <w:pPr>
              <w:pStyle w:val="TAL"/>
              <w:rPr>
                <w:ins w:id="32" w:author="Kangas, Matti (Nokia - FI/Oulu)" w:date="2022-04-24T21:39:00Z"/>
                <w:lang w:eastAsia="zh-CN"/>
              </w:rPr>
            </w:pPr>
            <w:ins w:id="33" w:author="Kangas, Matti (Nokia - FI/Oulu)" w:date="2022-04-24T21:39:00Z">
              <w:r w:rsidRPr="00AD15AE">
                <w:rPr>
                  <w:lang w:eastAsia="zh-CN"/>
                </w:rPr>
                <w:t>EMR_EUTRA</w:t>
              </w:r>
            </w:ins>
          </w:p>
        </w:tc>
        <w:tc>
          <w:tcPr>
            <w:tcW w:w="5811" w:type="dxa"/>
          </w:tcPr>
          <w:p w14:paraId="01E4FAC3" w14:textId="77777777" w:rsidR="003C74AB" w:rsidRPr="00AD15AE" w:rsidRDefault="003C74AB" w:rsidP="00526803">
            <w:pPr>
              <w:pStyle w:val="TAL"/>
              <w:rPr>
                <w:ins w:id="34" w:author="Kangas, Matti (Nokia - FI/Oulu)" w:date="2022-04-24T21:39:00Z"/>
                <w:lang w:eastAsia="zh-CN"/>
              </w:rPr>
            </w:pPr>
            <w:ins w:id="35" w:author="Kangas, Matti (Nokia - FI/Oulu)" w:date="2022-04-24T21:39:00Z">
              <w:r w:rsidRPr="00AD15AE">
                <w:rPr>
                  <w:lang w:eastAsia="zh-CN"/>
                </w:rPr>
                <w:t>For E-UTRA idle/inactive measurement test cases.</w:t>
              </w:r>
            </w:ins>
          </w:p>
        </w:tc>
      </w:tr>
      <w:tr w:rsidR="003C74AB" w:rsidRPr="00AD15AE" w14:paraId="2A263A74" w14:textId="77777777" w:rsidTr="003C74AB">
        <w:trPr>
          <w:ins w:id="36" w:author="Kangas, Matti (Nokia - FI/Oulu)" w:date="2022-04-24T21:32:00Z"/>
        </w:trPr>
        <w:tc>
          <w:tcPr>
            <w:tcW w:w="3936" w:type="dxa"/>
          </w:tcPr>
          <w:p w14:paraId="7A53DD84" w14:textId="24D66FA8" w:rsidR="003C74AB" w:rsidRPr="00AD15AE" w:rsidRDefault="003C74AB" w:rsidP="00526803">
            <w:pPr>
              <w:pStyle w:val="TAL"/>
              <w:rPr>
                <w:ins w:id="37" w:author="Kangas, Matti (Nokia - FI/Oulu)" w:date="2022-04-24T21:32:00Z"/>
                <w:lang w:eastAsia="zh-CN"/>
              </w:rPr>
            </w:pPr>
            <w:ins w:id="38" w:author="Kangas, Matti (Nokia - FI/Oulu)" w:date="2022-04-24T21:32:00Z">
              <w:r w:rsidRPr="00AD15AE">
                <w:rPr>
                  <w:lang w:eastAsia="zh-CN"/>
                </w:rPr>
                <w:t>EMR_NR</w:t>
              </w:r>
            </w:ins>
          </w:p>
        </w:tc>
        <w:tc>
          <w:tcPr>
            <w:tcW w:w="5811" w:type="dxa"/>
          </w:tcPr>
          <w:p w14:paraId="7E66004B" w14:textId="2494FAC3" w:rsidR="003C74AB" w:rsidRPr="00AD15AE" w:rsidRDefault="003C74AB" w:rsidP="00526803">
            <w:pPr>
              <w:pStyle w:val="TAL"/>
              <w:rPr>
                <w:ins w:id="39" w:author="Kangas, Matti (Nokia - FI/Oulu)" w:date="2022-04-24T21:32:00Z"/>
                <w:lang w:eastAsia="zh-CN"/>
              </w:rPr>
            </w:pPr>
            <w:ins w:id="40" w:author="Kangas, Matti (Nokia - FI/Oulu)" w:date="2022-04-24T21:32:00Z">
              <w:r w:rsidRPr="00AD15AE">
                <w:rPr>
                  <w:lang w:eastAsia="zh-CN"/>
                </w:rPr>
                <w:t>For</w:t>
              </w:r>
            </w:ins>
            <w:ins w:id="41" w:author="Kangas, Matti (Nokia - FI/Oulu)" w:date="2022-04-24T21:36:00Z">
              <w:r w:rsidRPr="00AD15AE">
                <w:rPr>
                  <w:lang w:eastAsia="zh-CN"/>
                </w:rPr>
                <w:t xml:space="preserve"> NR </w:t>
              </w:r>
            </w:ins>
            <w:ins w:id="42" w:author="Kangas, Matti (Nokia - FI/Oulu)" w:date="2022-04-24T21:33:00Z">
              <w:r w:rsidRPr="00AD15AE">
                <w:rPr>
                  <w:lang w:eastAsia="zh-CN"/>
                </w:rPr>
                <w:t xml:space="preserve">idle/inactive measurement </w:t>
              </w:r>
            </w:ins>
            <w:ins w:id="43" w:author="Kangas, Matti (Nokia - FI/Oulu)" w:date="2022-04-24T21:32:00Z">
              <w:r w:rsidRPr="00AD15AE">
                <w:rPr>
                  <w:lang w:eastAsia="zh-CN"/>
                </w:rPr>
                <w:t xml:space="preserve">test </w:t>
              </w:r>
            </w:ins>
            <w:ins w:id="44" w:author="Kangas, Matti (Nokia - FI/Oulu)" w:date="2022-04-24T21:33:00Z">
              <w:r w:rsidRPr="00AD15AE">
                <w:rPr>
                  <w:lang w:eastAsia="zh-CN"/>
                </w:rPr>
                <w:t>cases</w:t>
              </w:r>
            </w:ins>
            <w:ins w:id="45" w:author="Kangas, Matti (Nokia - FI/Oulu)" w:date="2022-04-24T21:35:00Z">
              <w:r w:rsidRPr="00AD15AE">
                <w:rPr>
                  <w:lang w:eastAsia="zh-CN"/>
                </w:rPr>
                <w:t>.</w:t>
              </w:r>
            </w:ins>
          </w:p>
        </w:tc>
      </w:tr>
    </w:tbl>
    <w:p w14:paraId="16D2F872" w14:textId="77777777" w:rsidR="003C74AB" w:rsidRPr="00AD15AE" w:rsidRDefault="003C74AB" w:rsidP="003C74AB"/>
    <w:p w14:paraId="6F92D578" w14:textId="77777777" w:rsidR="003C74AB" w:rsidRPr="00E608EE" w:rsidRDefault="003C74AB" w:rsidP="003C74AB">
      <w:pPr>
        <w:pStyle w:val="Heading5"/>
        <w:rPr>
          <w:color w:val="FF0000"/>
        </w:rPr>
      </w:pPr>
      <w:bookmarkStart w:id="46" w:name="_Hlk101813124"/>
      <w:r w:rsidRPr="00AD15AE">
        <w:rPr>
          <w:color w:val="FF0000"/>
        </w:rPr>
        <w:t>------------------------------------------------------- End of changes -----------------------------------------------------</w:t>
      </w:r>
    </w:p>
    <w:bookmarkEnd w:id="4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E03F" w14:textId="77777777" w:rsidR="003C74AB" w:rsidRDefault="003C7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393F" w14:textId="77777777" w:rsidR="003C74AB" w:rsidRDefault="003C74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2365" w14:textId="77777777" w:rsidR="003C74AB" w:rsidRDefault="003C7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B454" w14:textId="77777777" w:rsidR="003C74AB" w:rsidRDefault="003C74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D9FD" w14:textId="77777777" w:rsidR="003C74AB" w:rsidRDefault="003C74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7B8"/>
    <w:rsid w:val="000A6394"/>
    <w:rsid w:val="000B1271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04C6"/>
    <w:rsid w:val="0026004D"/>
    <w:rsid w:val="002640DD"/>
    <w:rsid w:val="00275D12"/>
    <w:rsid w:val="00284FEB"/>
    <w:rsid w:val="002860C4"/>
    <w:rsid w:val="002B5741"/>
    <w:rsid w:val="002E472E"/>
    <w:rsid w:val="00305409"/>
    <w:rsid w:val="003168B5"/>
    <w:rsid w:val="003609EF"/>
    <w:rsid w:val="0036231A"/>
    <w:rsid w:val="00374DD4"/>
    <w:rsid w:val="003A5A50"/>
    <w:rsid w:val="003C74AB"/>
    <w:rsid w:val="003E1A36"/>
    <w:rsid w:val="00410371"/>
    <w:rsid w:val="004242F1"/>
    <w:rsid w:val="00435ECE"/>
    <w:rsid w:val="00481783"/>
    <w:rsid w:val="004B75B7"/>
    <w:rsid w:val="0051580D"/>
    <w:rsid w:val="00522F21"/>
    <w:rsid w:val="00547111"/>
    <w:rsid w:val="00592D74"/>
    <w:rsid w:val="005E2C44"/>
    <w:rsid w:val="00621188"/>
    <w:rsid w:val="006257ED"/>
    <w:rsid w:val="00665C47"/>
    <w:rsid w:val="00666D4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1E34"/>
    <w:rsid w:val="009A5753"/>
    <w:rsid w:val="009A579D"/>
    <w:rsid w:val="009E3297"/>
    <w:rsid w:val="009F734F"/>
    <w:rsid w:val="00A246B6"/>
    <w:rsid w:val="00A47E70"/>
    <w:rsid w:val="00A50CF0"/>
    <w:rsid w:val="00A634C6"/>
    <w:rsid w:val="00A7671C"/>
    <w:rsid w:val="00AA2CBC"/>
    <w:rsid w:val="00AC5820"/>
    <w:rsid w:val="00AD15AE"/>
    <w:rsid w:val="00AD1CD8"/>
    <w:rsid w:val="00AF60F1"/>
    <w:rsid w:val="00B258BB"/>
    <w:rsid w:val="00B67B97"/>
    <w:rsid w:val="00B968C8"/>
    <w:rsid w:val="00BA3EC5"/>
    <w:rsid w:val="00BA51D9"/>
    <w:rsid w:val="00BB5DFC"/>
    <w:rsid w:val="00BD279D"/>
    <w:rsid w:val="00BD6BB8"/>
    <w:rsid w:val="00BE0E82"/>
    <w:rsid w:val="00C02F7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68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C74A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C74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74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74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565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2022-05-20T12:26:00Z</dcterms:created>
  <dcterms:modified xsi:type="dcterms:W3CDTF">2022-05-20T12:28:00Z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R5-222691</vt:lpwstr>
  </property>
  <property fmtid="{D5CDD505-2E9C-101B-9397-08002B2CF9AE}" pid="10" name="Spec#">
    <vt:lpwstr>38.508-1</vt:lpwstr>
  </property>
  <property fmtid="{D5CDD505-2E9C-101B-9397-08002B2CF9AE}" pid="11" name="Cr#">
    <vt:lpwstr>2345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Modification of SIB1 in common environment for idle/inactive measurements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Rel-16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etDate">
    <vt:lpwstr>2022-05-03T19:08:03Z</vt:lpwstr>
  </property>
  <property fmtid="{D5CDD505-2E9C-101B-9397-08002B2CF9AE}" pid="23" name="MSIP_Label_4327cfd9-47ed-48f1-9376-4ab3148935bb_Method">
    <vt:lpwstr>Privileged</vt:lpwstr>
  </property>
  <property fmtid="{D5CDD505-2E9C-101B-9397-08002B2CF9AE}" pid="24" name="MSIP_Label_4327cfd9-47ed-48f1-9376-4ab3148935bb_Name">
    <vt:lpwstr>4327cfd9-47ed-48f1-9376-4ab3148935bb</vt:lpwstr>
  </property>
  <property fmtid="{D5CDD505-2E9C-101B-9397-08002B2CF9AE}" pid="25" name="MSIP_Label_4327cfd9-47ed-48f1-9376-4ab3148935bb_SiteId">
    <vt:lpwstr>5d471751-9675-428d-917b-70f44f9630b0</vt:lpwstr>
  </property>
  <property fmtid="{D5CDD505-2E9C-101B-9397-08002B2CF9AE}" pid="26" name="MSIP_Label_4327cfd9-47ed-48f1-9376-4ab3148935bb_ActionId">
    <vt:lpwstr>ab830b5a-73ef-4512-b24f-24f33e739feb</vt:lpwstr>
  </property>
  <property fmtid="{D5CDD505-2E9C-101B-9397-08002B2CF9AE}" pid="27" name="MSIP_Label_4327cfd9-47ed-48f1-9376-4ab3148935bb_ContentBits">
    <vt:lpwstr>0</vt:lpwstr>
  </property>
</Properties>
</file>